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65C53" w14:textId="4E3B2A2E" w:rsidR="00372C24" w:rsidRDefault="00372C24" w:rsidP="00372C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54153A" w:rsidRPr="0054153A">
        <w:rPr>
          <w:b/>
          <w:noProof/>
          <w:sz w:val="24"/>
        </w:rPr>
        <w:t>C3-241123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C8094CC" w14:textId="77777777" w:rsidR="00372C24" w:rsidRDefault="00372C24" w:rsidP="00372C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3D9CE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266A">
        <w:rPr>
          <w:rFonts w:ascii="Arial" w:hAnsi="Arial" w:cs="Arial"/>
          <w:b/>
          <w:bCs/>
          <w:lang w:val="en-US"/>
        </w:rPr>
        <w:t>vivo</w:t>
      </w:r>
    </w:p>
    <w:p w14:paraId="65CE4E4B" w14:textId="4D2E8E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C266A">
        <w:rPr>
          <w:rFonts w:ascii="Arial" w:hAnsi="Arial" w:cs="Arial"/>
          <w:b/>
          <w:bCs/>
          <w:lang w:val="en-US"/>
        </w:rPr>
        <w:t xml:space="preserve">Resolving EN on </w:t>
      </w:r>
      <w:r w:rsidR="00EE06BD" w:rsidRPr="00EE06BD">
        <w:rPr>
          <w:rFonts w:ascii="Arial" w:hAnsi="Arial" w:cs="Arial"/>
          <w:b/>
          <w:bCs/>
          <w:lang w:val="en-US"/>
        </w:rPr>
        <w:t>security credentials</w:t>
      </w:r>
    </w:p>
    <w:p w14:paraId="369E83CA" w14:textId="01A406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3C266A">
        <w:rPr>
          <w:rFonts w:ascii="Arial" w:hAnsi="Arial" w:cs="Arial"/>
          <w:b/>
          <w:bCs/>
          <w:lang w:val="en-US"/>
        </w:rPr>
        <w:t>29.583 v1.0.0</w:t>
      </w:r>
    </w:p>
    <w:p w14:paraId="7A32AF7A" w14:textId="3DC882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C52E7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9C52E7">
        <w:rPr>
          <w:rFonts w:ascii="Arial" w:hAnsi="Arial" w:cs="Arial"/>
          <w:b/>
          <w:bCs/>
          <w:lang w:val="en-US"/>
        </w:rPr>
        <w:t>34</w:t>
      </w:r>
    </w:p>
    <w:p w14:paraId="0582C606" w14:textId="209881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648E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12FBF0E1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</w:t>
      </w:r>
      <w:r w:rsidR="00270F41">
        <w:rPr>
          <w:b/>
          <w:lang w:val="en-US"/>
        </w:rPr>
        <w:t xml:space="preserve"> </w:t>
      </w:r>
      <w:r>
        <w:rPr>
          <w:b/>
          <w:lang w:val="en-US"/>
        </w:rPr>
        <w:t>Reason for Change</w:t>
      </w:r>
    </w:p>
    <w:p w14:paraId="19875941" w14:textId="2B57DBAE" w:rsidR="00270F41" w:rsidRPr="00C64FDE" w:rsidRDefault="00C64FDE" w:rsidP="00270F41">
      <w:pPr>
        <w:rPr>
          <w:lang w:val="en-US" w:eastAsia="zh-CN"/>
        </w:rPr>
      </w:pPr>
      <w:r>
        <w:rPr>
          <w:lang w:val="en-US" w:eastAsia="zh-CN"/>
        </w:rPr>
        <w:t>SA6 and SA3 are coordinating on security aspects of PINAPP, one of the important issues is the format of security credential.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However, f</w:t>
      </w:r>
      <w:r w:rsidR="007552F4">
        <w:rPr>
          <w:lang w:eastAsia="zh-CN"/>
        </w:rPr>
        <w:t xml:space="preserve">rom the network side, </w:t>
      </w:r>
      <w:r w:rsidR="0076746A">
        <w:rPr>
          <w:lang w:eastAsia="zh-CN"/>
        </w:rPr>
        <w:t xml:space="preserve">the </w:t>
      </w:r>
      <w:r w:rsidR="0076746A">
        <w:rPr>
          <w:lang w:val="en-US" w:eastAsia="zh-CN"/>
        </w:rPr>
        <w:t>security credential</w:t>
      </w:r>
      <w:r w:rsidR="007552F4">
        <w:rPr>
          <w:lang w:eastAsia="zh-CN"/>
        </w:rPr>
        <w:t xml:space="preserve"> is a string anyway. So the EN on </w:t>
      </w:r>
      <w:r w:rsidR="00BE1CC3">
        <w:rPr>
          <w:lang w:val="en-US" w:eastAsia="zh-CN"/>
        </w:rPr>
        <w:t>security credentials</w:t>
      </w:r>
      <w:r w:rsidR="007552F4">
        <w:rPr>
          <w:lang w:eastAsia="zh-CN"/>
        </w:rPr>
        <w:t xml:space="preserve"> can be removed.</w:t>
      </w:r>
    </w:p>
    <w:p w14:paraId="31B6809C" w14:textId="77777777" w:rsidR="00270F41" w:rsidRPr="002B28A2" w:rsidRDefault="00270F41">
      <w:pPr>
        <w:pStyle w:val="CRCoverPage"/>
        <w:rPr>
          <w:b/>
          <w:lang w:val="en-US" w:eastAsia="zh-CN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25E989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F24CE">
        <w:rPr>
          <w:lang w:val="en-US"/>
        </w:rPr>
        <w:t>29.583.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228B18" w14:textId="77777777" w:rsidR="00CB640A" w:rsidRDefault="00CB640A" w:rsidP="00CB640A">
      <w:pPr>
        <w:pStyle w:val="5"/>
      </w:pPr>
      <w:bookmarkStart w:id="0" w:name="_Toc510696636"/>
      <w:bookmarkStart w:id="1" w:name="_Toc35971431"/>
      <w:bookmarkStart w:id="2" w:name="_Toc67903547"/>
      <w:bookmarkStart w:id="3" w:name="_Toc151566238"/>
      <w:bookmarkStart w:id="4" w:name="_Toc85734353"/>
      <w:bookmarkStart w:id="5" w:name="_Toc89431652"/>
      <w:bookmarkStart w:id="6" w:name="_Toc97042464"/>
      <w:bookmarkStart w:id="7" w:name="_Toc97045608"/>
      <w:bookmarkStart w:id="8" w:name="_Toc97155353"/>
      <w:bookmarkStart w:id="9" w:name="_Toc101521490"/>
      <w:bookmarkStart w:id="10" w:name="_Toc120537602"/>
      <w:bookmarkStart w:id="11" w:name="_Toc151566282"/>
      <w:r>
        <w:t>6.1.6.2.2</w:t>
      </w:r>
      <w:r>
        <w:tab/>
        <w:t>Type: PASRegistration</w:t>
      </w:r>
      <w:bookmarkEnd w:id="0"/>
      <w:bookmarkEnd w:id="1"/>
      <w:bookmarkEnd w:id="2"/>
      <w:bookmarkEnd w:id="3"/>
    </w:p>
    <w:p w14:paraId="393ED16A" w14:textId="77777777" w:rsidR="00CB640A" w:rsidRDefault="00CB640A" w:rsidP="00CB640A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PASRegistration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318"/>
        <w:gridCol w:w="1502"/>
      </w:tblGrid>
      <w:tr w:rsidR="00CB640A" w14:paraId="61326711" w14:textId="77777777" w:rsidTr="00CB640A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F4A41A" w14:textId="77777777" w:rsidR="00CB640A" w:rsidRDefault="00CB640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48560E" w14:textId="77777777" w:rsidR="00CB640A" w:rsidRDefault="00CB64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1A4467" w14:textId="77777777" w:rsidR="00CB640A" w:rsidRDefault="00CB640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BF2437" w14:textId="77777777" w:rsidR="00CB640A" w:rsidRDefault="00CB640A">
            <w:pPr>
              <w:pStyle w:val="TAH"/>
            </w:pPr>
            <w:r>
              <w:t>Cardinality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DD5B66" w14:textId="77777777" w:rsidR="00CB640A" w:rsidRDefault="00CB64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0836FE" w14:textId="77777777" w:rsidR="00CB640A" w:rsidRDefault="00CB64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B640A" w14:paraId="509567B2" w14:textId="77777777" w:rsidTr="00CB640A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8EB3D" w14:textId="77777777" w:rsidR="00CB640A" w:rsidRDefault="00CB640A">
            <w:pPr>
              <w:pStyle w:val="TAL"/>
            </w:pPr>
            <w:r>
              <w:t>requestorId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56ADD" w14:textId="77777777" w:rsidR="00CB640A" w:rsidRDefault="00CB640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162C0" w14:textId="77777777" w:rsidR="00CB640A" w:rsidRDefault="00CB64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617A6" w14:textId="77777777" w:rsidR="00CB640A" w:rsidRDefault="00CB640A">
            <w:pPr>
              <w:pStyle w:val="TAL"/>
            </w:pPr>
            <w:r>
              <w:t>1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6021D" w14:textId="77777777" w:rsidR="00CB640A" w:rsidRDefault="00CB64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requestor (i.e.AF Application of the PAS).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DEF7" w14:textId="77777777" w:rsidR="00CB640A" w:rsidRDefault="00CB640A">
            <w:pPr>
              <w:pStyle w:val="TAL"/>
              <w:rPr>
                <w:rFonts w:cs="Arial"/>
                <w:szCs w:val="18"/>
              </w:rPr>
            </w:pPr>
          </w:p>
        </w:tc>
      </w:tr>
      <w:tr w:rsidR="00CB640A" w14:paraId="3206BEFD" w14:textId="77777777" w:rsidTr="00CB640A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7F9D3" w14:textId="77777777" w:rsidR="00CB640A" w:rsidRDefault="00CB640A">
            <w:pPr>
              <w:pStyle w:val="TAL"/>
            </w:pPr>
            <w:r>
              <w:t>secCred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7C52E" w14:textId="0C27F32C" w:rsidR="00CB640A" w:rsidRDefault="00CB640A">
            <w:pPr>
              <w:pStyle w:val="TAL"/>
            </w:pPr>
            <w:ins w:id="12" w:author="vivo-r2" w:date="2024-02-17T19:40:00Z">
              <w:r>
                <w:t>string</w:t>
              </w:r>
            </w:ins>
            <w:del w:id="13" w:author="vivo-r2" w:date="2024-02-17T19:40:00Z">
              <w:r w:rsidDel="00CB640A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45206" w14:textId="77777777" w:rsidR="00CB640A" w:rsidRDefault="00CB640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B81A0" w14:textId="77777777" w:rsidR="00CB640A" w:rsidRDefault="00CB640A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8C1FA" w14:textId="77777777" w:rsidR="00CB640A" w:rsidRDefault="00CB64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480B" w14:textId="77777777" w:rsidR="00CB640A" w:rsidRDefault="00CB640A">
            <w:pPr>
              <w:pStyle w:val="TAL"/>
              <w:rPr>
                <w:rFonts w:cs="Arial"/>
                <w:szCs w:val="18"/>
              </w:rPr>
            </w:pPr>
          </w:p>
        </w:tc>
      </w:tr>
      <w:tr w:rsidR="00CB640A" w14:paraId="4D32B533" w14:textId="77777777" w:rsidTr="00CB640A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9C674" w14:textId="77777777" w:rsidR="00CB640A" w:rsidRDefault="00CB640A">
            <w:pPr>
              <w:pStyle w:val="TAL"/>
            </w:pPr>
            <w:r>
              <w:t>conInfo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F221E" w14:textId="77777777" w:rsidR="00CB640A" w:rsidRDefault="00CB640A">
            <w:pPr>
              <w:pStyle w:val="TAL"/>
              <w:rPr>
                <w:lang w:eastAsia="zh-CN"/>
              </w:rPr>
            </w:pPr>
            <w:r>
              <w:t>ConnectivityInfo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C816F" w14:textId="77777777" w:rsidR="00CB640A" w:rsidRDefault="00CB640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E636E" w14:textId="77777777" w:rsidR="00CB640A" w:rsidRDefault="00CB640A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94036" w14:textId="77777777" w:rsidR="00CB640A" w:rsidRDefault="00CB640A">
            <w:pPr>
              <w:pStyle w:val="TAL"/>
              <w:rPr>
                <w:rFonts w:cs="Arial"/>
              </w:rPr>
            </w:pPr>
            <w:bookmarkStart w:id="14" w:name="_Hlk142408178"/>
            <w:r>
              <w:t>Contains the connectivity information</w:t>
            </w:r>
            <w:bookmarkEnd w:id="14"/>
            <w:r>
              <w:t xml:space="preserve"> used to communicate with the PAS.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3BDF" w14:textId="77777777" w:rsidR="00CB640A" w:rsidRDefault="00CB640A">
            <w:pPr>
              <w:pStyle w:val="TAL"/>
              <w:rPr>
                <w:rFonts w:cs="Arial"/>
                <w:szCs w:val="18"/>
              </w:rPr>
            </w:pPr>
          </w:p>
        </w:tc>
      </w:tr>
      <w:tr w:rsidR="00CB640A" w14:paraId="72B35CE7" w14:textId="77777777" w:rsidTr="00CB640A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E418A" w14:textId="77777777" w:rsidR="00CB640A" w:rsidRDefault="00CB640A">
            <w:pPr>
              <w:pStyle w:val="TAL"/>
            </w:pPr>
            <w:r>
              <w:t>passId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52713" w14:textId="77777777" w:rsidR="00CB640A" w:rsidRDefault="00CB640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8B282" w14:textId="77777777" w:rsidR="00CB640A" w:rsidRDefault="00CB64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4FE51" w14:textId="77777777" w:rsidR="00CB640A" w:rsidRDefault="00CB640A">
            <w:pPr>
              <w:pStyle w:val="TAL"/>
            </w:pPr>
            <w:r>
              <w:t>1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D4224" w14:textId="77777777" w:rsidR="00CB640A" w:rsidRDefault="00CB640A">
            <w:pPr>
              <w:pStyle w:val="TAL"/>
            </w:pPr>
            <w:r>
              <w:t xml:space="preserve">Identifies the </w:t>
            </w:r>
            <w:bookmarkStart w:id="15" w:name="_Hlk142407785"/>
            <w:r>
              <w:t>PIN service that provided by the PAS.</w:t>
            </w:r>
            <w:bookmarkEnd w:id="15"/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F3B51" w14:textId="77777777" w:rsidR="00CB640A" w:rsidRDefault="00CB640A">
            <w:pPr>
              <w:pStyle w:val="TAL"/>
              <w:rPr>
                <w:rFonts w:cs="Arial"/>
                <w:szCs w:val="18"/>
              </w:rPr>
            </w:pPr>
          </w:p>
        </w:tc>
      </w:tr>
      <w:tr w:rsidR="00CB640A" w14:paraId="53E9D4A7" w14:textId="77777777" w:rsidTr="00CB640A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FF8E3" w14:textId="77777777" w:rsidR="00CB640A" w:rsidRDefault="00CB640A">
            <w:pPr>
              <w:pStyle w:val="TAL"/>
            </w:pPr>
            <w:r>
              <w:t>expTime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BF6C1" w14:textId="77777777" w:rsidR="00CB640A" w:rsidRDefault="00CB640A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61F3C" w14:textId="77777777" w:rsidR="00CB640A" w:rsidRDefault="00CB640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90176" w14:textId="77777777" w:rsidR="00CB640A" w:rsidRDefault="00CB640A">
            <w:pPr>
              <w:pStyle w:val="TAL"/>
            </w:pPr>
            <w:r>
              <w:t>0..1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9DC57" w14:textId="77777777" w:rsidR="00CB640A" w:rsidRDefault="00CB640A">
            <w:pPr>
              <w:pStyle w:val="TAL"/>
            </w:pPr>
            <w:r>
              <w:t>Identifies the expiration time for the PAS registration. To maintain an active registration status, a registration update is required before the expiration time. If the expiration time is not present, then it indicates that the registration of PAS never expires.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6D298" w14:textId="77777777" w:rsidR="00CB640A" w:rsidRDefault="00CB640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8FF6CA" w14:textId="77777777" w:rsidR="00CB640A" w:rsidRDefault="00CB640A" w:rsidP="00CB640A">
      <w:pPr>
        <w:rPr>
          <w:lang w:val="en-US"/>
        </w:rPr>
      </w:pPr>
    </w:p>
    <w:p w14:paraId="49FB8158" w14:textId="0092A716" w:rsidR="00CB640A" w:rsidDel="00CB640A" w:rsidRDefault="00CB640A" w:rsidP="00CB640A">
      <w:pPr>
        <w:pStyle w:val="EditorsNote"/>
        <w:ind w:left="1418" w:hanging="1276"/>
        <w:rPr>
          <w:del w:id="16" w:author="vivo-r2" w:date="2024-02-17T19:40:00Z"/>
          <w:lang w:val="en-US"/>
        </w:rPr>
      </w:pPr>
      <w:del w:id="17" w:author="vivo-r2" w:date="2024-02-17T19:40:00Z">
        <w:r w:rsidDel="00CB640A">
          <w:rPr>
            <w:lang w:val="en-US" w:eastAsia="ja-JP"/>
          </w:rPr>
          <w:delText>Editor’s note:</w:delText>
        </w:r>
        <w:r w:rsidDel="00CB640A">
          <w:rPr>
            <w:lang w:val="en-US" w:eastAsia="ja-JP"/>
          </w:rPr>
          <w:tab/>
          <w:delText>Other details of "secCred" (e.g. data type, format, YAML) is FFS, depending on the coordination and progress of both SA3 and SA6 on security aspects.</w:delText>
        </w:r>
      </w:del>
    </w:p>
    <w:p w14:paraId="151F854C" w14:textId="1D25EDF9" w:rsidR="00CB640A" w:rsidRDefault="00CB640A" w:rsidP="00CB6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C757AB" w14:textId="741DF79C" w:rsidR="00603061" w:rsidRDefault="00603061" w:rsidP="00603061">
      <w:pPr>
        <w:pStyle w:val="5"/>
        <w:rPr>
          <w:lang w:eastAsia="zh-CN"/>
        </w:rPr>
      </w:pPr>
      <w:r>
        <w:rPr>
          <w:lang w:eastAsia="zh-CN"/>
        </w:rPr>
        <w:lastRenderedPageBreak/>
        <w:t>6.2.6.2.2</w:t>
      </w:r>
      <w:r>
        <w:rPr>
          <w:lang w:eastAsia="zh-CN"/>
        </w:rPr>
        <w:tab/>
        <w:t xml:space="preserve">Type: </w:t>
      </w:r>
      <w:bookmarkEnd w:id="4"/>
      <w:bookmarkEnd w:id="5"/>
      <w:bookmarkEnd w:id="6"/>
      <w:bookmarkEnd w:id="7"/>
      <w:bookmarkEnd w:id="8"/>
      <w:bookmarkEnd w:id="9"/>
      <w:bookmarkEnd w:id="10"/>
      <w:r>
        <w:rPr>
          <w:lang w:eastAsia="zh-CN"/>
        </w:rPr>
        <w:t>ServiceSwitchInfo</w:t>
      </w:r>
      <w:bookmarkEnd w:id="11"/>
    </w:p>
    <w:p w14:paraId="247B00E2" w14:textId="77777777" w:rsidR="00603061" w:rsidRDefault="00603061" w:rsidP="00603061">
      <w:pPr>
        <w:pStyle w:val="TH"/>
      </w:pPr>
      <w:bookmarkStart w:id="18" w:name="_Hlk145607097"/>
      <w:r>
        <w:rPr>
          <w:noProof/>
        </w:rPr>
        <w:t>Table </w:t>
      </w:r>
      <w:r>
        <w:rPr>
          <w:lang w:eastAsia="zh-CN"/>
        </w:rPr>
        <w:t>6.2.6.2.2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ServiceSwitchInfo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603061" w14:paraId="2017C845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DD95B3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C4C553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D2DE11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9DEEA5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D8F9D1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F4CAE0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52F3D0E2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AD130" w14:textId="77777777" w:rsidR="00603061" w:rsidRDefault="00603061">
            <w:pPr>
              <w:pStyle w:val="TAL"/>
            </w:pPr>
            <w:r>
              <w:rPr>
                <w:lang w:eastAsia="zh-CN"/>
              </w:rPr>
              <w:t>subsEvent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7FB46" w14:textId="77777777" w:rsidR="00603061" w:rsidRDefault="00603061">
            <w:pPr>
              <w:pStyle w:val="TAL"/>
            </w:pPr>
            <w:r>
              <w:rPr>
                <w:lang w:eastAsia="zh-CN"/>
              </w:rPr>
              <w:t>EventType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F884A" w14:textId="77777777" w:rsidR="00603061" w:rsidRDefault="0060306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C7340" w14:textId="77777777" w:rsidR="00603061" w:rsidRDefault="00603061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E152C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 xml:space="preserve">Identifies the event type for which the subscriber is to be notified.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F184B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05F101BD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14D8F" w14:textId="77777777" w:rsidR="00603061" w:rsidRDefault="00603061">
            <w:pPr>
              <w:pStyle w:val="TAL"/>
            </w:pPr>
            <w:r>
              <w:t>notificationAddr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95086" w14:textId="77777777" w:rsidR="00603061" w:rsidRDefault="0060306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2FBF8" w14:textId="77777777" w:rsidR="00603061" w:rsidRDefault="00603061">
            <w:pPr>
              <w:pStyle w:val="TAC"/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94A63" w14:textId="77777777" w:rsidR="00603061" w:rsidRDefault="00603061">
            <w:pPr>
              <w:pStyle w:val="TAL"/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7840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 This attribute shall be present in HTTP POST message to PIN server and maybe present in HTTP PUT request.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754F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013848AE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C5F51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pinId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16DFB" w14:textId="1B5935D4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521ED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388F1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96B87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EFC0D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7F55B52D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8F966" w14:textId="77777777" w:rsidR="00603061" w:rsidRDefault="00603061">
            <w:pPr>
              <w:pStyle w:val="TAL"/>
              <w:rPr>
                <w:lang w:eastAsia="zh-CN"/>
              </w:rPr>
            </w:pPr>
            <w:r>
              <w:t>requestorId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4B51D" w14:textId="77777777" w:rsidR="00603061" w:rsidRDefault="00603061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516E3" w14:textId="77777777" w:rsidR="00603061" w:rsidRDefault="0060306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BFE53" w14:textId="77777777" w:rsidR="00603061" w:rsidRDefault="00603061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8734C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 requestor (i.e. AF Application of the PAS).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BE67A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5054CC86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47DE8" w14:textId="77777777" w:rsidR="00603061" w:rsidRDefault="00603061">
            <w:pPr>
              <w:pStyle w:val="TAL"/>
              <w:rPr>
                <w:lang w:eastAsia="zh-CN"/>
              </w:rPr>
            </w:pPr>
            <w:r>
              <w:t>secCred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ED8D1" w14:textId="16ACDBF5" w:rsidR="00603061" w:rsidRDefault="00CB640A">
            <w:pPr>
              <w:pStyle w:val="TAL"/>
              <w:rPr>
                <w:lang w:eastAsia="zh-CN"/>
              </w:rPr>
            </w:pPr>
            <w:ins w:id="19" w:author="vivo-r2" w:date="2024-02-17T19:40:00Z">
              <w:r>
                <w:t>string</w:t>
              </w:r>
            </w:ins>
            <w:del w:id="20" w:author="vivo-r2" w:date="2024-02-17T19:40:00Z">
              <w:r w:rsidR="00603061" w:rsidDel="00CB640A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091DB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866C9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BF9E5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EADF8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92B2001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70AD1" w14:textId="77777777" w:rsidR="00603061" w:rsidRDefault="00603061">
            <w:pPr>
              <w:pStyle w:val="TAL"/>
            </w:pPr>
            <w:r>
              <w:t>expTime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6E179" w14:textId="77777777" w:rsidR="00603061" w:rsidRDefault="0060306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4A7DD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89903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2C5C1" w14:textId="77777777" w:rsidR="00603061" w:rsidRDefault="00603061">
            <w:pPr>
              <w:pStyle w:val="TAL"/>
            </w:pPr>
            <w:r>
              <w:t>Indicates the expiration time of the subscription. To maintain an active registration status, a registration update is required before the expiration time. If the expiration time is not present, then it indicates that the PAS subscription never expires.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969C2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8"/>
    </w:tbl>
    <w:p w14:paraId="767788BF" w14:textId="77777777" w:rsidR="00603061" w:rsidRDefault="00603061" w:rsidP="00603061"/>
    <w:p w14:paraId="62C6050A" w14:textId="1E6E5B61" w:rsidR="00603061" w:rsidDel="00CB640A" w:rsidRDefault="00603061" w:rsidP="00603061">
      <w:pPr>
        <w:pStyle w:val="EditorsNote"/>
        <w:ind w:left="1418" w:hanging="1276"/>
        <w:rPr>
          <w:del w:id="21" w:author="vivo-r2" w:date="2024-02-17T19:41:00Z"/>
          <w:lang w:val="en-US" w:eastAsia="ja-JP"/>
        </w:rPr>
      </w:pPr>
      <w:del w:id="22" w:author="vivo-r2" w:date="2024-02-17T19:41:00Z">
        <w:r w:rsidDel="00CB640A">
          <w:rPr>
            <w:lang w:val="en-US" w:eastAsia="ja-JP"/>
          </w:rPr>
          <w:delText>Editor’s note:</w:delText>
        </w:r>
        <w:r w:rsidDel="00CB640A">
          <w:rPr>
            <w:lang w:val="en-US" w:eastAsia="ja-JP"/>
          </w:rPr>
          <w:tab/>
          <w:delText>Other details of "secCred" (e.g. data type, format, YAML) is FFS, depending on the coordination and progress of both SA3 and SA6 on security aspects.</w:delText>
        </w:r>
      </w:del>
    </w:p>
    <w:p w14:paraId="61BC41FF" w14:textId="752A3F7C" w:rsidR="00603061" w:rsidRDefault="00603061" w:rsidP="00603061">
      <w:pPr>
        <w:pStyle w:val="EditorsNote"/>
        <w:ind w:left="1418" w:hanging="1276"/>
        <w:rPr>
          <w:lang w:val="en-US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Format of "pinId" (e.g. data type, format, YAML) is FFS, depending on the coordination and progress of both SA2 and SA6.</w:t>
      </w:r>
    </w:p>
    <w:p w14:paraId="5AF53288" w14:textId="77777777" w:rsidR="00C93D83" w:rsidRDefault="00C93D83">
      <w:pPr>
        <w:rPr>
          <w:lang w:val="en-US"/>
        </w:rPr>
      </w:pPr>
    </w:p>
    <w:p w14:paraId="1A032FFF" w14:textId="77777777" w:rsidR="00C93D83" w:rsidRDefault="00C93D83">
      <w:pPr>
        <w:rPr>
          <w:lang w:val="en-US"/>
        </w:rPr>
      </w:pPr>
    </w:p>
    <w:p w14:paraId="233F4C9E" w14:textId="77777777" w:rsidR="00603061" w:rsidRDefault="00603061" w:rsidP="00603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DC6EA3" w14:textId="77777777" w:rsidR="00603061" w:rsidRDefault="00603061" w:rsidP="00603061">
      <w:pPr>
        <w:pStyle w:val="5"/>
        <w:rPr>
          <w:lang w:eastAsia="zh-CN"/>
        </w:rPr>
      </w:pPr>
      <w:bookmarkStart w:id="23" w:name="_Toc151566326"/>
      <w:r>
        <w:rPr>
          <w:lang w:eastAsia="zh-CN"/>
        </w:rPr>
        <w:t>6.3.6.3.2</w:t>
      </w:r>
      <w:r>
        <w:rPr>
          <w:lang w:eastAsia="zh-CN"/>
        </w:rPr>
        <w:tab/>
        <w:t>Type: ServiceContinuityInfo</w:t>
      </w:r>
      <w:bookmarkEnd w:id="23"/>
    </w:p>
    <w:p w14:paraId="4C8D473E" w14:textId="77777777" w:rsidR="00603061" w:rsidRDefault="00603061" w:rsidP="00603061">
      <w:pPr>
        <w:pStyle w:val="TH"/>
      </w:pPr>
      <w:r>
        <w:rPr>
          <w:noProof/>
        </w:rPr>
        <w:t>Table </w:t>
      </w:r>
      <w:r>
        <w:rPr>
          <w:lang w:eastAsia="zh-CN"/>
        </w:rPr>
        <w:t>6.3.6.3.2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ServiceContinuityInfo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603061" w14:paraId="5CB71EE9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F3022B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A71400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B6F873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66334F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CB4E3D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8573C5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7BE47116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9C262" w14:textId="77777777" w:rsidR="00603061" w:rsidRDefault="00603061">
            <w:pPr>
              <w:pStyle w:val="TAL"/>
            </w:pPr>
            <w:r>
              <w:rPr>
                <w:lang w:eastAsia="zh-CN"/>
              </w:rPr>
              <w:t>subsEvent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31F76" w14:textId="77777777" w:rsidR="00603061" w:rsidRDefault="00603061">
            <w:pPr>
              <w:pStyle w:val="TAL"/>
            </w:pPr>
            <w:r>
              <w:rPr>
                <w:lang w:eastAsia="zh-CN"/>
              </w:rPr>
              <w:t>EventType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AE76D" w14:textId="77777777" w:rsidR="00603061" w:rsidRDefault="0060306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D40A7" w14:textId="77777777" w:rsidR="00603061" w:rsidRDefault="00603061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60A7A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 xml:space="preserve">Identifies the event type for which the subscriber is to be notified.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D2EC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6B7F1631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35288" w14:textId="77777777" w:rsidR="00603061" w:rsidRDefault="00603061">
            <w:pPr>
              <w:pStyle w:val="TAL"/>
            </w:pPr>
            <w:r>
              <w:t>notificationAddr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1D080" w14:textId="77777777" w:rsidR="00603061" w:rsidRDefault="0060306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86E9B" w14:textId="77777777" w:rsidR="00603061" w:rsidRDefault="00603061">
            <w:pPr>
              <w:pStyle w:val="TAC"/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7FB50" w14:textId="77777777" w:rsidR="00603061" w:rsidRDefault="00603061">
            <w:pPr>
              <w:pStyle w:val="TAL"/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0FF16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 This attribute shall be present in HTTP POST message to PIN server and maybe present in HTTP PUT request.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AC5C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1080F21E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34EAA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pinId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D82C9" w14:textId="4872B838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F273F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167A4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1CA8E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48A77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E06C4F9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5182E" w14:textId="77777777" w:rsidR="00603061" w:rsidRDefault="00603061">
            <w:pPr>
              <w:pStyle w:val="TAL"/>
              <w:rPr>
                <w:lang w:eastAsia="zh-CN"/>
              </w:rPr>
            </w:pPr>
            <w:r>
              <w:t>requestorId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D67CA" w14:textId="77777777" w:rsidR="00603061" w:rsidRDefault="00603061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38A60" w14:textId="77777777" w:rsidR="00603061" w:rsidRDefault="0060306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03E1F" w14:textId="77777777" w:rsidR="00603061" w:rsidRDefault="00603061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BFC69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 requestor (i.e. AF Application of the PAS).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F171E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0A13B40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F4DA9" w14:textId="77777777" w:rsidR="00603061" w:rsidRDefault="00603061">
            <w:pPr>
              <w:pStyle w:val="TAL"/>
              <w:rPr>
                <w:lang w:eastAsia="zh-CN"/>
              </w:rPr>
            </w:pPr>
            <w:r>
              <w:t>secCred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337FE" w14:textId="6F0073F9" w:rsidR="00603061" w:rsidRDefault="006756D4">
            <w:pPr>
              <w:pStyle w:val="TAL"/>
              <w:rPr>
                <w:lang w:eastAsia="zh-CN"/>
              </w:rPr>
            </w:pPr>
            <w:ins w:id="24" w:author="vivo-r2" w:date="2024-02-17T19:47:00Z">
              <w:r>
                <w:t>string</w:t>
              </w:r>
            </w:ins>
            <w:del w:id="25" w:author="vivo-r2" w:date="2024-02-17T19:47:00Z">
              <w:r w:rsidR="00603061" w:rsidDel="006756D4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7DED1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BE611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61AD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00C35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5B17EB1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AD29B" w14:textId="77777777" w:rsidR="00603061" w:rsidRDefault="00603061">
            <w:pPr>
              <w:pStyle w:val="TAL"/>
            </w:pPr>
            <w:r>
              <w:t>expTime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E3B4F" w14:textId="77777777" w:rsidR="00603061" w:rsidRDefault="0060306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6059D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22F8D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7140E" w14:textId="77777777" w:rsidR="00603061" w:rsidRDefault="00603061">
            <w:pPr>
              <w:pStyle w:val="TAL"/>
            </w:pPr>
            <w:r>
              <w:t>Indicates the expiration time of the subscription. To maintain an active registration status, a registration update is required before the expiration time. If the expiration time is not present, then it indicates that the PAS subscription never expires.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9432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561223" w14:textId="77777777" w:rsidR="00603061" w:rsidRDefault="00603061" w:rsidP="00603061"/>
    <w:p w14:paraId="72028747" w14:textId="4AE15780" w:rsidR="00603061" w:rsidDel="00CB640A" w:rsidRDefault="00603061" w:rsidP="00603061">
      <w:pPr>
        <w:pStyle w:val="EditorsNote"/>
        <w:ind w:left="1418" w:hanging="1276"/>
        <w:rPr>
          <w:del w:id="26" w:author="vivo-r2" w:date="2024-02-17T19:41:00Z"/>
          <w:lang w:val="en-US" w:eastAsia="ja-JP"/>
        </w:rPr>
      </w:pPr>
      <w:del w:id="27" w:author="vivo-r2" w:date="2024-02-17T19:41:00Z">
        <w:r w:rsidDel="00CB640A">
          <w:rPr>
            <w:lang w:val="en-US" w:eastAsia="ja-JP"/>
          </w:rPr>
          <w:lastRenderedPageBreak/>
          <w:delText>Editor’s note:</w:delText>
        </w:r>
        <w:r w:rsidDel="00CB640A">
          <w:rPr>
            <w:lang w:val="en-US" w:eastAsia="ja-JP"/>
          </w:rPr>
          <w:tab/>
          <w:delText>Other details of "secCred" (e.g. data type, format, YAML) is FFS, depending on the coordination and progress of both SA3 and SA6 on security aspects.</w:delText>
        </w:r>
      </w:del>
    </w:p>
    <w:p w14:paraId="660CA255" w14:textId="0759C1F0" w:rsidR="00603061" w:rsidRDefault="00603061" w:rsidP="00603061">
      <w:pPr>
        <w:pStyle w:val="EditorsNote"/>
        <w:ind w:left="1418" w:hanging="1276"/>
        <w:rPr>
          <w:lang w:val="en-US" w:eastAsia="ja-JP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Format of "pinId" (e.g. data type, format, YAML) is FFS, depending on the coordination and progress of both SA2 and SA6.</w:t>
      </w:r>
    </w:p>
    <w:p w14:paraId="7B657E30" w14:textId="77777777" w:rsidR="00CB640A" w:rsidRDefault="00CB640A" w:rsidP="00CB6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91B623" w14:textId="77777777" w:rsidR="00CB640A" w:rsidRDefault="00CB640A" w:rsidP="00CB640A">
      <w:pPr>
        <w:pStyle w:val="1"/>
      </w:pPr>
      <w:bookmarkStart w:id="28" w:name="_Toc151566343"/>
      <w:r>
        <w:t>A.2</w:t>
      </w:r>
      <w:r>
        <w:tab/>
        <w:t>PIN_ASRegistration API</w:t>
      </w:r>
      <w:bookmarkEnd w:id="28"/>
    </w:p>
    <w:p w14:paraId="69054DD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>openapi: 3.0.0</w:t>
      </w:r>
    </w:p>
    <w:p w14:paraId="0B88AF0A" w14:textId="77777777" w:rsidR="00CB640A" w:rsidRDefault="00CB640A" w:rsidP="00CB640A">
      <w:pPr>
        <w:pStyle w:val="PL"/>
        <w:rPr>
          <w:lang w:val="en-US" w:eastAsia="zh-CN"/>
        </w:rPr>
      </w:pPr>
    </w:p>
    <w:p w14:paraId="15AFDC5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>info:</w:t>
      </w:r>
    </w:p>
    <w:p w14:paraId="16A5AB7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title: PINServer PAS Registration_API</w:t>
      </w:r>
    </w:p>
    <w:p w14:paraId="6CAE9E6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version: 1.0.0-alpha.4</w:t>
      </w:r>
    </w:p>
    <w:p w14:paraId="01FF065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|</w:t>
      </w:r>
    </w:p>
    <w:p w14:paraId="2FA42C3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API for PAS registration to PIN server.  </w:t>
      </w:r>
    </w:p>
    <w:p w14:paraId="48416C0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© 2023, 3GPP Organizational Partners (ARIB, ATIS, CCSA, ETSI, TSDSI, TTA, TTC).  </w:t>
      </w:r>
    </w:p>
    <w:p w14:paraId="10D98FC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All rights reserved.</w:t>
      </w:r>
    </w:p>
    <w:p w14:paraId="056C785E" w14:textId="77777777" w:rsidR="00CB640A" w:rsidRDefault="00CB640A" w:rsidP="00CB640A">
      <w:pPr>
        <w:pStyle w:val="PL"/>
        <w:rPr>
          <w:lang w:val="en-US" w:eastAsia="zh-CN"/>
        </w:rPr>
      </w:pPr>
    </w:p>
    <w:p w14:paraId="2D5269C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4DB15AB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27F1699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V1.0.0; Application layer support for Personal IoT Network (PINAPP);</w:t>
      </w:r>
    </w:p>
    <w:p w14:paraId="736C49D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1C59158C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'http://www.3gpp.org/ftp/Specs/archive/29_series/29.583/'</w:t>
      </w:r>
    </w:p>
    <w:p w14:paraId="209C52EF" w14:textId="77777777" w:rsidR="00CB640A" w:rsidRDefault="00CB640A" w:rsidP="00CB640A">
      <w:pPr>
        <w:pStyle w:val="PL"/>
        <w:rPr>
          <w:lang w:val="en-US" w:eastAsia="zh-CN"/>
        </w:rPr>
      </w:pPr>
    </w:p>
    <w:p w14:paraId="282661B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>security:</w:t>
      </w:r>
    </w:p>
    <w:p w14:paraId="637F302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- {}</w:t>
      </w:r>
    </w:p>
    <w:p w14:paraId="2167020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- oAuth2ClientCredentials: []</w:t>
      </w:r>
    </w:p>
    <w:p w14:paraId="07C50FA0" w14:textId="77777777" w:rsidR="00CB640A" w:rsidRDefault="00CB640A" w:rsidP="00CB640A">
      <w:pPr>
        <w:pStyle w:val="PL"/>
        <w:rPr>
          <w:lang w:val="en-US" w:eastAsia="zh-CN"/>
        </w:rPr>
      </w:pPr>
    </w:p>
    <w:p w14:paraId="2DF51B2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>servers:</w:t>
      </w:r>
    </w:p>
    <w:p w14:paraId="2F1EAF0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- url: '{apiRoot}/pin-as-registration/v1'</w:t>
      </w:r>
    </w:p>
    <w:p w14:paraId="472EA5C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variables:</w:t>
      </w:r>
    </w:p>
    <w:p w14:paraId="639A4FC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apiRoot:</w:t>
      </w:r>
    </w:p>
    <w:p w14:paraId="31F4787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default: https://example.com</w:t>
      </w:r>
    </w:p>
    <w:p w14:paraId="0ABF276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apiRoot as defined in clause 6.3 of 3GPP TS 29.583.</w:t>
      </w:r>
    </w:p>
    <w:p w14:paraId="62578C02" w14:textId="77777777" w:rsidR="00CB640A" w:rsidRDefault="00CB640A" w:rsidP="00CB640A">
      <w:pPr>
        <w:pStyle w:val="PL"/>
        <w:rPr>
          <w:lang w:val="en-US" w:eastAsia="zh-CN"/>
        </w:rPr>
      </w:pPr>
    </w:p>
    <w:p w14:paraId="53A310A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>paths:</w:t>
      </w:r>
    </w:p>
    <w:p w14:paraId="31C2AE0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/registrations:</w:t>
      </w:r>
    </w:p>
    <w:p w14:paraId="149B612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post:</w:t>
      </w:r>
    </w:p>
    <w:p w14:paraId="27EB768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summary: Create a new PAS Registration</w:t>
      </w:r>
    </w:p>
    <w:p w14:paraId="0F2FE77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operationId: CreatePASRegistration</w:t>
      </w:r>
    </w:p>
    <w:p w14:paraId="3BCEF3A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tags:</w:t>
      </w:r>
    </w:p>
    <w:p w14:paraId="0D66357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PAS Registrations (Collection)</w:t>
      </w:r>
    </w:p>
    <w:p w14:paraId="251D1FD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Register a new PAS at the PIN Server.</w:t>
      </w:r>
    </w:p>
    <w:p w14:paraId="695B7B9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requestBody:</w:t>
      </w:r>
    </w:p>
    <w:p w14:paraId="75A1D6D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required: true</w:t>
      </w:r>
    </w:p>
    <w:p w14:paraId="5CBC587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content:</w:t>
      </w:r>
    </w:p>
    <w:p w14:paraId="409A9D0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application/json:</w:t>
      </w:r>
    </w:p>
    <w:p w14:paraId="0687008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schema:</w:t>
      </w:r>
    </w:p>
    <w:p w14:paraId="042C96A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$ref: '#/components/schemas/PASRegistration'</w:t>
      </w:r>
    </w:p>
    <w:p w14:paraId="3D9C93C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responses:</w:t>
      </w:r>
    </w:p>
    <w:p w14:paraId="3ADE36F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'201':</w:t>
      </w:r>
    </w:p>
    <w:p w14:paraId="79EED33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PAS information is registered successfully at PIN server.</w:t>
      </w:r>
    </w:p>
    <w:p w14:paraId="5A29644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content:</w:t>
      </w:r>
    </w:p>
    <w:p w14:paraId="00F9EC4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application/json:</w:t>
      </w:r>
    </w:p>
    <w:p w14:paraId="0EE99DB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schema:</w:t>
      </w:r>
    </w:p>
    <w:p w14:paraId="3353FAA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$ref: '#/components/schemas/PASRegistration'</w:t>
      </w:r>
    </w:p>
    <w:p w14:paraId="37C3AC1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headers:</w:t>
      </w:r>
    </w:p>
    <w:p w14:paraId="68AE31F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Location:</w:t>
      </w:r>
    </w:p>
    <w:p w14:paraId="7DBF515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description: 'Contains the URI of the newly created resource'</w:t>
      </w:r>
    </w:p>
    <w:p w14:paraId="2F9FEEB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required: true</w:t>
      </w:r>
    </w:p>
    <w:p w14:paraId="25969FC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schema:</w:t>
      </w:r>
    </w:p>
    <w:p w14:paraId="1E7D5ED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type: string</w:t>
      </w:r>
    </w:p>
    <w:p w14:paraId="4AABBF4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'400':</w:t>
      </w:r>
    </w:p>
    <w:p w14:paraId="39D720C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'TS29122_CommonData.yaml#/components/responses/400'</w:t>
      </w:r>
    </w:p>
    <w:p w14:paraId="0D122FE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'401':</w:t>
      </w:r>
    </w:p>
    <w:p w14:paraId="0DC4FCE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'TS29122_CommonData.yaml#/components/responses/401'</w:t>
      </w:r>
    </w:p>
    <w:p w14:paraId="5925E12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'403':</w:t>
      </w:r>
    </w:p>
    <w:p w14:paraId="1D3CB0A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'TS29122_CommonData.yaml#/components/responses/403'</w:t>
      </w:r>
    </w:p>
    <w:p w14:paraId="3C52A63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'404':</w:t>
      </w:r>
    </w:p>
    <w:p w14:paraId="49BEEC1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'TS29122_CommonData.yaml#/components/responses/404'</w:t>
      </w:r>
    </w:p>
    <w:p w14:paraId="3C72ED1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'411':</w:t>
      </w:r>
    </w:p>
    <w:p w14:paraId="1FFF606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  $ref: 'TS29122_CommonData.yaml#/components/responses/411'</w:t>
      </w:r>
    </w:p>
    <w:p w14:paraId="23232F3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'413':</w:t>
      </w:r>
    </w:p>
    <w:p w14:paraId="17D6D68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'TS29122_CommonData.yaml#/components/responses/413'</w:t>
      </w:r>
    </w:p>
    <w:p w14:paraId="27F0BD7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'415':</w:t>
      </w:r>
    </w:p>
    <w:p w14:paraId="59A0DEC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'TS29122_CommonData.yaml#/components/responses/415'</w:t>
      </w:r>
    </w:p>
    <w:p w14:paraId="0B8EAD9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'429':</w:t>
      </w:r>
    </w:p>
    <w:p w14:paraId="7BA6500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'TS29122_CommonData.yaml#/components/responses/429'</w:t>
      </w:r>
    </w:p>
    <w:p w14:paraId="3658CBAC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'500':</w:t>
      </w:r>
    </w:p>
    <w:p w14:paraId="078A6911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'TS29122_CommonData.yaml#/components/responses/500'</w:t>
      </w:r>
    </w:p>
    <w:p w14:paraId="63ED740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'503':</w:t>
      </w:r>
    </w:p>
    <w:p w14:paraId="278871D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'TS29122_CommonData.yaml#/components/responses/503'</w:t>
      </w:r>
    </w:p>
    <w:p w14:paraId="3883AA9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default:</w:t>
      </w:r>
    </w:p>
    <w:p w14:paraId="2E33E46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'TS29122_CommonData.yaml#/components/responses/default'</w:t>
      </w:r>
    </w:p>
    <w:p w14:paraId="17CF22AF" w14:textId="77777777" w:rsidR="00CB640A" w:rsidRDefault="00CB640A" w:rsidP="00CB640A">
      <w:pPr>
        <w:pStyle w:val="PL"/>
        <w:rPr>
          <w:lang w:val="en-US" w:eastAsia="zh-CN"/>
        </w:rPr>
      </w:pPr>
    </w:p>
    <w:p w14:paraId="00725B6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/registrations/{registrationId}:</w:t>
      </w:r>
    </w:p>
    <w:p w14:paraId="3E2A6C3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get:</w:t>
      </w:r>
    </w:p>
    <w:p w14:paraId="7C86715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summary: Get an Individual PAS Registration</w:t>
      </w:r>
    </w:p>
    <w:p w14:paraId="4CB7097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operationId: GetIndPASReg</w:t>
      </w:r>
    </w:p>
    <w:p w14:paraId="24F32BF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tags:</w:t>
      </w:r>
    </w:p>
    <w:p w14:paraId="1FEA87BC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Individual PAS Registration (Document)</w:t>
      </w:r>
    </w:p>
    <w:p w14:paraId="03660B7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Retrieve an Individual PAS registration resource.</w:t>
      </w:r>
    </w:p>
    <w:p w14:paraId="7CD1C73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parameters:</w:t>
      </w:r>
    </w:p>
    <w:p w14:paraId="16D468A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name: registrationId</w:t>
      </w:r>
    </w:p>
    <w:p w14:paraId="6DC019F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in: path</w:t>
      </w:r>
    </w:p>
    <w:p w14:paraId="7DB0511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Registration Id.</w:t>
      </w:r>
    </w:p>
    <w:p w14:paraId="7024136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required: true</w:t>
      </w:r>
    </w:p>
    <w:p w14:paraId="3309693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schema:</w:t>
      </w:r>
    </w:p>
    <w:p w14:paraId="0B15C37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type: string</w:t>
      </w:r>
    </w:p>
    <w:p w14:paraId="5CF7677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responses:</w:t>
      </w:r>
    </w:p>
    <w:p w14:paraId="1A4940E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'200':</w:t>
      </w:r>
    </w:p>
    <w:p w14:paraId="074AF33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OK (The PAS registration information at the PIN Server).</w:t>
      </w:r>
    </w:p>
    <w:p w14:paraId="6161925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content:</w:t>
      </w:r>
    </w:p>
    <w:p w14:paraId="773916F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application/json:</w:t>
      </w:r>
    </w:p>
    <w:p w14:paraId="64339E8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schema:</w:t>
      </w:r>
    </w:p>
    <w:p w14:paraId="2B55B14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$ref: '#/components/schemas/PASRegistration'</w:t>
      </w:r>
    </w:p>
    <w:p w14:paraId="117EE3E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'307':</w:t>
      </w:r>
    </w:p>
    <w:p w14:paraId="4BF92EF1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'TS29122_CommonData.yaml#/components/responses/307'</w:t>
      </w:r>
    </w:p>
    <w:p w14:paraId="318AA53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'308':</w:t>
      </w:r>
    </w:p>
    <w:p w14:paraId="2EF1551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'TS29122_CommonData.yaml#/components/responses/308'</w:t>
      </w:r>
    </w:p>
    <w:p w14:paraId="7B5A6E4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'400':</w:t>
      </w:r>
    </w:p>
    <w:p w14:paraId="5746987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'TS29122_CommonData.yaml#/components/responses/400'</w:t>
      </w:r>
    </w:p>
    <w:p w14:paraId="4A536631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'401':</w:t>
      </w:r>
    </w:p>
    <w:p w14:paraId="7C844DA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'TS29122_CommonData.yaml#/components/responses/401'</w:t>
      </w:r>
    </w:p>
    <w:p w14:paraId="7AA3D01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'403':</w:t>
      </w:r>
    </w:p>
    <w:p w14:paraId="7971F24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'TS29122_CommonData.yaml#/components/responses/403'</w:t>
      </w:r>
    </w:p>
    <w:p w14:paraId="23680FA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'404':</w:t>
      </w:r>
    </w:p>
    <w:p w14:paraId="6A2DDB6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'TS29122_CommonData.yaml#/components/responses/404'</w:t>
      </w:r>
    </w:p>
    <w:p w14:paraId="7C47C94C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'406':</w:t>
      </w:r>
    </w:p>
    <w:p w14:paraId="69026D9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'TS29122_CommonData.yaml#/components/responses/406'</w:t>
      </w:r>
    </w:p>
    <w:p w14:paraId="1D33BD0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'429':</w:t>
      </w:r>
    </w:p>
    <w:p w14:paraId="64E7C10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'TS29122_CommonData.yaml#/components/responses/429'</w:t>
      </w:r>
    </w:p>
    <w:p w14:paraId="29E63E8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'500':</w:t>
      </w:r>
    </w:p>
    <w:p w14:paraId="00F9B85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'TS29122_CommonData.yaml#/components/responses/500'</w:t>
      </w:r>
    </w:p>
    <w:p w14:paraId="07214EF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'503':</w:t>
      </w:r>
    </w:p>
    <w:p w14:paraId="23DE915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'TS29122_CommonData.yaml#/components/responses/503'</w:t>
      </w:r>
    </w:p>
    <w:p w14:paraId="2C7AFD3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default:</w:t>
      </w:r>
    </w:p>
    <w:p w14:paraId="05508B6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'TS29122_CommonData.yaml#/components/responses/default'</w:t>
      </w:r>
    </w:p>
    <w:p w14:paraId="7DFF84AD" w14:textId="77777777" w:rsidR="00CB640A" w:rsidRDefault="00CB640A" w:rsidP="00CB640A">
      <w:pPr>
        <w:pStyle w:val="PL"/>
        <w:rPr>
          <w:lang w:val="en-US" w:eastAsia="zh-CN"/>
        </w:rPr>
      </w:pPr>
    </w:p>
    <w:p w14:paraId="4E91DC2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put:</w:t>
      </w:r>
    </w:p>
    <w:p w14:paraId="4CB739E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summary: Update an Individual PAS Registration</w:t>
      </w:r>
    </w:p>
    <w:p w14:paraId="2C35312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operationId: UpdateIndPASReg</w:t>
      </w:r>
    </w:p>
    <w:p w14:paraId="0FAC788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tags:</w:t>
      </w:r>
    </w:p>
    <w:p w14:paraId="669852B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Individual PAS Registration (Document)</w:t>
      </w:r>
    </w:p>
    <w:p w14:paraId="7CAB275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Fully replace an existing PAS Registration resource.</w:t>
      </w:r>
    </w:p>
    <w:p w14:paraId="4D1189D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parameters:</w:t>
      </w:r>
    </w:p>
    <w:p w14:paraId="34E2483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name: registrationId</w:t>
      </w:r>
    </w:p>
    <w:p w14:paraId="67FA100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in: path</w:t>
      </w:r>
    </w:p>
    <w:p w14:paraId="7F46659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PAS Registration Id.</w:t>
      </w:r>
    </w:p>
    <w:p w14:paraId="4AB330E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required: true</w:t>
      </w:r>
    </w:p>
    <w:p w14:paraId="57682E3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schema:</w:t>
      </w:r>
    </w:p>
    <w:p w14:paraId="52C0D59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type: string</w:t>
      </w:r>
    </w:p>
    <w:p w14:paraId="4ACE8F6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requestBody:</w:t>
      </w:r>
    </w:p>
    <w:p w14:paraId="7160D0F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required: true</w:t>
      </w:r>
    </w:p>
    <w:p w14:paraId="2A3E60F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content:</w:t>
      </w:r>
    </w:p>
    <w:p w14:paraId="3619A7B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application/json:</w:t>
      </w:r>
    </w:p>
    <w:p w14:paraId="1144BB41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schema:</w:t>
      </w:r>
    </w:p>
    <w:p w14:paraId="14D06BE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$ref: '#/components/schemas/PASRegistration'</w:t>
      </w:r>
    </w:p>
    <w:p w14:paraId="1AC94F9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responses:</w:t>
      </w:r>
    </w:p>
    <w:p w14:paraId="37FF54A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'200':</w:t>
      </w:r>
    </w:p>
    <w:p w14:paraId="595F941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OK (The PAS registration information is updated successfully).</w:t>
      </w:r>
    </w:p>
    <w:p w14:paraId="42C0EEC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content:</w:t>
      </w:r>
    </w:p>
    <w:p w14:paraId="7E95198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application/json:</w:t>
      </w:r>
    </w:p>
    <w:p w14:paraId="3900B2E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schema:</w:t>
      </w:r>
    </w:p>
    <w:p w14:paraId="6ADBE23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$ref: '#/components/schemas/PASRegistration'</w:t>
      </w:r>
    </w:p>
    <w:p w14:paraId="10824ED2" w14:textId="77777777" w:rsidR="00CB640A" w:rsidRDefault="00CB640A" w:rsidP="00CB640A">
      <w:pPr>
        <w:pStyle w:val="PL"/>
      </w:pPr>
      <w:r>
        <w:t xml:space="preserve">        '204':</w:t>
      </w:r>
    </w:p>
    <w:p w14:paraId="7216850F" w14:textId="77777777" w:rsidR="00CB640A" w:rsidRDefault="00CB640A" w:rsidP="00CB640A">
      <w:pPr>
        <w:pStyle w:val="PL"/>
        <w:rPr>
          <w:lang w:val="en-US" w:eastAsia="zh-CN"/>
        </w:rPr>
      </w:pPr>
      <w:r>
        <w:t xml:space="preserve">          description: No Content.</w:t>
      </w:r>
      <w:r>
        <w:rPr>
          <w:lang w:val="en-US" w:eastAsia="zh-CN"/>
        </w:rPr>
        <w:t xml:space="preserve"> The PAS registration information is updated successfully.</w:t>
      </w:r>
    </w:p>
    <w:p w14:paraId="64FB882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'307':</w:t>
      </w:r>
    </w:p>
    <w:p w14:paraId="20A4571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'TS29122_CommonData.yaml#/components/responses/307'</w:t>
      </w:r>
    </w:p>
    <w:p w14:paraId="5BAE6D1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'308':</w:t>
      </w:r>
    </w:p>
    <w:p w14:paraId="4D9BF3B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'TS29122_CommonData.yaml#/components/responses/308'</w:t>
      </w:r>
    </w:p>
    <w:p w14:paraId="72E227B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'400':</w:t>
      </w:r>
    </w:p>
    <w:p w14:paraId="691BA9E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'TS29122_CommonData.yaml#/components/responses/400'</w:t>
      </w:r>
    </w:p>
    <w:p w14:paraId="65528CF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'401':</w:t>
      </w:r>
    </w:p>
    <w:p w14:paraId="2AF79FF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'TS29122_CommonData.yaml#/components/responses/401'</w:t>
      </w:r>
    </w:p>
    <w:p w14:paraId="78C0FA0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'403':</w:t>
      </w:r>
    </w:p>
    <w:p w14:paraId="1E44F84C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'TS29122_CommonData.yaml#/components/responses/403'</w:t>
      </w:r>
    </w:p>
    <w:p w14:paraId="56F64AF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'404':</w:t>
      </w:r>
    </w:p>
    <w:p w14:paraId="41A6808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'TS29122_CommonData.yaml#/components/responses/404'</w:t>
      </w:r>
    </w:p>
    <w:p w14:paraId="2B9EA27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'411':</w:t>
      </w:r>
    </w:p>
    <w:p w14:paraId="7FCBE27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'TS29122_CommonData.yaml#/components/responses/411'</w:t>
      </w:r>
    </w:p>
    <w:p w14:paraId="4BBB8EE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'413':</w:t>
      </w:r>
    </w:p>
    <w:p w14:paraId="7566EDA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'TS29122_CommonData.yaml#/components/responses/413'</w:t>
      </w:r>
    </w:p>
    <w:p w14:paraId="08B79AB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'415':</w:t>
      </w:r>
    </w:p>
    <w:p w14:paraId="06B785A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'TS29122_CommonData.yaml#/components/responses/415'</w:t>
      </w:r>
    </w:p>
    <w:p w14:paraId="498EEDF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'429':</w:t>
      </w:r>
    </w:p>
    <w:p w14:paraId="0B4D2E6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'TS29122_CommonData.yaml#/components/responses/429'</w:t>
      </w:r>
    </w:p>
    <w:p w14:paraId="2AFAB67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'500':</w:t>
      </w:r>
    </w:p>
    <w:p w14:paraId="6F367C7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'TS29122_CommonData.yaml#/components/responses/500'</w:t>
      </w:r>
    </w:p>
    <w:p w14:paraId="1851085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'503':</w:t>
      </w:r>
    </w:p>
    <w:p w14:paraId="77BAC7C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'TS29122_CommonData.yaml#/components/responses/503'</w:t>
      </w:r>
    </w:p>
    <w:p w14:paraId="538FF28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default:</w:t>
      </w:r>
    </w:p>
    <w:p w14:paraId="5457934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'TS29122_CommonData.yaml#/components/responses/default'</w:t>
      </w:r>
    </w:p>
    <w:p w14:paraId="3EBA2F7C" w14:textId="77777777" w:rsidR="00CB640A" w:rsidRDefault="00CB640A" w:rsidP="00CB640A">
      <w:pPr>
        <w:pStyle w:val="PL"/>
        <w:rPr>
          <w:lang w:val="en-US" w:eastAsia="zh-CN"/>
        </w:rPr>
      </w:pPr>
    </w:p>
    <w:p w14:paraId="07BC8B5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patch:</w:t>
      </w:r>
    </w:p>
    <w:p w14:paraId="6739E2D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summary: Modify an Individual PAS Registration</w:t>
      </w:r>
    </w:p>
    <w:p w14:paraId="32C03D5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operationId: ModifyIndPASReg</w:t>
      </w:r>
    </w:p>
    <w:p w14:paraId="13FD969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tags:</w:t>
      </w:r>
    </w:p>
    <w:p w14:paraId="0286AE8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Individual PAS Registration (Document)</w:t>
      </w:r>
    </w:p>
    <w:p w14:paraId="03E1D65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Partially update an existing PAS Registration resource.</w:t>
      </w:r>
    </w:p>
    <w:p w14:paraId="09E9BAE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parameters:</w:t>
      </w:r>
    </w:p>
    <w:p w14:paraId="66B3155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name: registrationId</w:t>
      </w:r>
    </w:p>
    <w:p w14:paraId="7F46330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in: path</w:t>
      </w:r>
    </w:p>
    <w:p w14:paraId="43205BA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PAS registration Id.</w:t>
      </w:r>
    </w:p>
    <w:p w14:paraId="4B67D91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required: true</w:t>
      </w:r>
    </w:p>
    <w:p w14:paraId="69FF807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schema:</w:t>
      </w:r>
    </w:p>
    <w:p w14:paraId="09F0823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type: string</w:t>
      </w:r>
    </w:p>
    <w:p w14:paraId="6AC147A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requestBody:</w:t>
      </w:r>
    </w:p>
    <w:p w14:paraId="13E6EEA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Partial update an existing PAS registration resource.</w:t>
      </w:r>
    </w:p>
    <w:p w14:paraId="1D5DF80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required: true</w:t>
      </w:r>
    </w:p>
    <w:p w14:paraId="3900CDF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content:</w:t>
      </w:r>
    </w:p>
    <w:p w14:paraId="6EEADAD1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application/merge-patch+json:</w:t>
      </w:r>
    </w:p>
    <w:p w14:paraId="42D96C7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schema:</w:t>
      </w:r>
    </w:p>
    <w:p w14:paraId="2A22609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$ref: '#/components/schemas/PASRegistrationPatch'</w:t>
      </w:r>
    </w:p>
    <w:p w14:paraId="03E0D23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responses:</w:t>
      </w:r>
    </w:p>
    <w:p w14:paraId="62ED020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'200':</w:t>
      </w:r>
    </w:p>
    <w:p w14:paraId="3974EC3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&gt;</w:t>
      </w:r>
    </w:p>
    <w:p w14:paraId="5597C47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The Individual PAS registration is successfully modified and</w:t>
      </w:r>
    </w:p>
    <w:p w14:paraId="3A59D191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the updated registration information is returned in the response.</w:t>
      </w:r>
    </w:p>
    <w:p w14:paraId="22C97F9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content:</w:t>
      </w:r>
    </w:p>
    <w:p w14:paraId="272FB9F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application/json:</w:t>
      </w:r>
    </w:p>
    <w:p w14:paraId="6CFEF05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schema:</w:t>
      </w:r>
    </w:p>
    <w:p w14:paraId="0B57BDE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$ref: '#/components/schemas/PASRegistration'</w:t>
      </w:r>
    </w:p>
    <w:p w14:paraId="401D480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'204':</w:t>
      </w:r>
    </w:p>
    <w:p w14:paraId="3E60C06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No Content. The Individual PAS registration is successfully modified.</w:t>
      </w:r>
    </w:p>
    <w:p w14:paraId="20C13DE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'307':</w:t>
      </w:r>
    </w:p>
    <w:p w14:paraId="307099A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'TS29122_CommonData.yaml#/components/responses/307'</w:t>
      </w:r>
    </w:p>
    <w:p w14:paraId="6AC2F06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'308':</w:t>
      </w:r>
    </w:p>
    <w:p w14:paraId="538EB39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'TS29122_CommonData.yaml#/components/responses/308'</w:t>
      </w:r>
    </w:p>
    <w:p w14:paraId="248C2C21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'400':</w:t>
      </w:r>
    </w:p>
    <w:p w14:paraId="3085AF0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'TS29122_CommonData.yaml#/components/responses/400'</w:t>
      </w:r>
    </w:p>
    <w:p w14:paraId="13986C7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'401':</w:t>
      </w:r>
    </w:p>
    <w:p w14:paraId="59870C8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'TS29122_CommonData.yaml#/components/responses/401'</w:t>
      </w:r>
    </w:p>
    <w:p w14:paraId="2CF80FA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'403':</w:t>
      </w:r>
    </w:p>
    <w:p w14:paraId="437C47A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'TS29122_CommonData.yaml#/components/responses/403'</w:t>
      </w:r>
    </w:p>
    <w:p w14:paraId="11D5223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'404':</w:t>
      </w:r>
    </w:p>
    <w:p w14:paraId="388F58D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'TS29122_CommonData.yaml#/components/responses/404'</w:t>
      </w:r>
    </w:p>
    <w:p w14:paraId="6E4F683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'411':</w:t>
      </w:r>
    </w:p>
    <w:p w14:paraId="775F31A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'TS29122_CommonData.yaml#/components/responses/411'</w:t>
      </w:r>
    </w:p>
    <w:p w14:paraId="1A0165D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'413':</w:t>
      </w:r>
    </w:p>
    <w:p w14:paraId="42AC67D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'TS29122_CommonData.yaml#/components/responses/413'</w:t>
      </w:r>
    </w:p>
    <w:p w14:paraId="6B182CD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'415':</w:t>
      </w:r>
    </w:p>
    <w:p w14:paraId="197D4BD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'TS29122_CommonData.yaml#/components/responses/415'</w:t>
      </w:r>
    </w:p>
    <w:p w14:paraId="76D323D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'429':</w:t>
      </w:r>
    </w:p>
    <w:p w14:paraId="1D12B371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'TS29122_CommonData.yaml#/components/responses/429'</w:t>
      </w:r>
    </w:p>
    <w:p w14:paraId="717AC2B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'500':</w:t>
      </w:r>
    </w:p>
    <w:p w14:paraId="0D8C464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'TS29122_CommonData.yaml#/components/responses/500'</w:t>
      </w:r>
    </w:p>
    <w:p w14:paraId="59704E4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'503':</w:t>
      </w:r>
    </w:p>
    <w:p w14:paraId="4478071C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'TS29122_CommonData.yaml#/components/responses/503'</w:t>
      </w:r>
    </w:p>
    <w:p w14:paraId="4BB586A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default:</w:t>
      </w:r>
    </w:p>
    <w:p w14:paraId="0DFC7BF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'TS29122_CommonData.yaml#/components/responses/default'</w:t>
      </w:r>
    </w:p>
    <w:p w14:paraId="2A2C2911" w14:textId="77777777" w:rsidR="00CB640A" w:rsidRDefault="00CB640A" w:rsidP="00CB640A">
      <w:pPr>
        <w:pStyle w:val="PL"/>
        <w:rPr>
          <w:lang w:val="en-US" w:eastAsia="zh-CN"/>
        </w:rPr>
      </w:pPr>
    </w:p>
    <w:p w14:paraId="7B303A7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delete:</w:t>
      </w:r>
    </w:p>
    <w:p w14:paraId="043F66B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summary: Delete an Individual PAS Registration</w:t>
      </w:r>
    </w:p>
    <w:p w14:paraId="0F53FD4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operationId: DeleteIndPASReg</w:t>
      </w:r>
    </w:p>
    <w:p w14:paraId="242775B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tags:</w:t>
      </w:r>
    </w:p>
    <w:p w14:paraId="18DCA64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Individual PAS Registration (Document)</w:t>
      </w:r>
    </w:p>
    <w:p w14:paraId="63E4E59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Delete an existing PAS registration at PIN server.</w:t>
      </w:r>
    </w:p>
    <w:p w14:paraId="5F4890D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parameters:</w:t>
      </w:r>
    </w:p>
    <w:p w14:paraId="7DEA8BA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name: registrationId</w:t>
      </w:r>
    </w:p>
    <w:p w14:paraId="29FBB0C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in: path</w:t>
      </w:r>
    </w:p>
    <w:p w14:paraId="37B97D9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Registration Id.</w:t>
      </w:r>
    </w:p>
    <w:p w14:paraId="6212CAC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required: true</w:t>
      </w:r>
    </w:p>
    <w:p w14:paraId="05FA7A2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schema:</w:t>
      </w:r>
    </w:p>
    <w:p w14:paraId="752E058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type: string</w:t>
      </w:r>
    </w:p>
    <w:p w14:paraId="019735E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responses:</w:t>
      </w:r>
    </w:p>
    <w:p w14:paraId="20FBD6B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'204':</w:t>
      </w:r>
    </w:p>
    <w:p w14:paraId="7869886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The individual PAS registration is deleted.</w:t>
      </w:r>
    </w:p>
    <w:p w14:paraId="03A356F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'307':</w:t>
      </w:r>
    </w:p>
    <w:p w14:paraId="2C4BF4C2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'TS29122_CommonData.yaml#/components/responses/307'</w:t>
      </w:r>
    </w:p>
    <w:p w14:paraId="78F984B3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'308':</w:t>
      </w:r>
    </w:p>
    <w:p w14:paraId="1764B92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'TS29122_CommonData.yaml#/components/responses/308'</w:t>
      </w:r>
    </w:p>
    <w:p w14:paraId="0E1F8C7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'400':</w:t>
      </w:r>
    </w:p>
    <w:p w14:paraId="6B5DA59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'TS29122_CommonData.yaml#/components/responses/400'</w:t>
      </w:r>
    </w:p>
    <w:p w14:paraId="02A7BB8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'401':</w:t>
      </w:r>
    </w:p>
    <w:p w14:paraId="77D1D9C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'TS29122_CommonData.yaml#/components/responses/401'</w:t>
      </w:r>
    </w:p>
    <w:p w14:paraId="489C4F7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'403':</w:t>
      </w:r>
    </w:p>
    <w:p w14:paraId="2FA113D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'TS29122_CommonData.yaml#/components/responses/403'</w:t>
      </w:r>
    </w:p>
    <w:p w14:paraId="5183253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'404':</w:t>
      </w:r>
    </w:p>
    <w:p w14:paraId="2F38012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'TS29122_CommonData.yaml#/components/responses/404'</w:t>
      </w:r>
    </w:p>
    <w:p w14:paraId="1291224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'429':</w:t>
      </w:r>
    </w:p>
    <w:p w14:paraId="64DC502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'TS29122_CommonData.yaml#/components/responses/429'</w:t>
      </w:r>
    </w:p>
    <w:p w14:paraId="72FC1D5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'500':</w:t>
      </w:r>
    </w:p>
    <w:p w14:paraId="4CFE9AC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'TS29122_CommonData.yaml#/components/responses/500'</w:t>
      </w:r>
    </w:p>
    <w:p w14:paraId="5E83933C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'503':</w:t>
      </w:r>
    </w:p>
    <w:p w14:paraId="78B45CA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'TS29122_CommonData.yaml#/components/responses/503'</w:t>
      </w:r>
    </w:p>
    <w:p w14:paraId="3A54710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default:</w:t>
      </w:r>
    </w:p>
    <w:p w14:paraId="5480F01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'TS29122_CommonData.yaml#/components/responses/default'</w:t>
      </w:r>
    </w:p>
    <w:p w14:paraId="71874DF6" w14:textId="77777777" w:rsidR="00CB640A" w:rsidRDefault="00CB640A" w:rsidP="00CB640A">
      <w:pPr>
        <w:pStyle w:val="PL"/>
        <w:rPr>
          <w:lang w:val="en-US" w:eastAsia="zh-CN"/>
        </w:rPr>
      </w:pPr>
    </w:p>
    <w:p w14:paraId="6EC6CBA1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>components:</w:t>
      </w:r>
    </w:p>
    <w:p w14:paraId="5B7EC3A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securitySchemes:</w:t>
      </w:r>
    </w:p>
    <w:p w14:paraId="29254B6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oAuth2ClientCredentials:</w:t>
      </w:r>
    </w:p>
    <w:p w14:paraId="16CB089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oauth2</w:t>
      </w:r>
    </w:p>
    <w:p w14:paraId="0616201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flows:</w:t>
      </w:r>
    </w:p>
    <w:p w14:paraId="19DAD16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clientCredentials:</w:t>
      </w:r>
    </w:p>
    <w:p w14:paraId="7AA0203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tokenUrl: '{tokenUrl}'</w:t>
      </w:r>
    </w:p>
    <w:p w14:paraId="6C0139A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scopes: {}</w:t>
      </w:r>
    </w:p>
    <w:p w14:paraId="060E44D8" w14:textId="77777777" w:rsidR="00CB640A" w:rsidRDefault="00CB640A" w:rsidP="00CB640A">
      <w:pPr>
        <w:pStyle w:val="PL"/>
        <w:rPr>
          <w:lang w:val="en-US" w:eastAsia="zh-CN"/>
        </w:rPr>
      </w:pPr>
    </w:p>
    <w:p w14:paraId="6C73BF5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schemas:</w:t>
      </w:r>
    </w:p>
    <w:p w14:paraId="2F80B1F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PASRegistration:</w:t>
      </w:r>
    </w:p>
    <w:p w14:paraId="77383BA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4355573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PAS registration information.</w:t>
      </w:r>
    </w:p>
    <w:p w14:paraId="3C0012B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9DB4E6C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conInfo:</w:t>
      </w:r>
    </w:p>
    <w:p w14:paraId="1D5C71CF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'#/components/schemas/ConnectivityInfo'</w:t>
      </w:r>
    </w:p>
    <w:p w14:paraId="7E86CD3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expTime:</w:t>
      </w:r>
    </w:p>
    <w:p w14:paraId="147CA276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'TS29122_CommonData.yaml#/components/schemas/DateTime'</w:t>
      </w:r>
    </w:p>
    <w:p w14:paraId="0C7141B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requestorId:</w:t>
      </w:r>
    </w:p>
    <w:p w14:paraId="6FF3C45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75BFAE1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Indentifies a PAS</w:t>
      </w:r>
    </w:p>
    <w:p w14:paraId="5586B7F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passId:</w:t>
      </w:r>
    </w:p>
    <w:p w14:paraId="2C4D6D0E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15D8D80" w14:textId="77777777" w:rsidR="00CB640A" w:rsidRDefault="00CB640A" w:rsidP="00CB640A">
      <w:pPr>
        <w:pStyle w:val="PL"/>
        <w:rPr>
          <w:ins w:id="29" w:author="vivo-r2" w:date="2024-02-17T19:42:00Z"/>
          <w:lang w:val="en-US" w:eastAsia="zh-CN"/>
        </w:rPr>
      </w:pPr>
      <w:r>
        <w:rPr>
          <w:lang w:val="en-US" w:eastAsia="zh-CN"/>
        </w:rPr>
        <w:t xml:space="preserve">          description: Indentifies a PIN service</w:t>
      </w:r>
    </w:p>
    <w:p w14:paraId="719B2EB5" w14:textId="24CCF23E" w:rsidR="00F44393" w:rsidRDefault="00F44393" w:rsidP="00F44393">
      <w:pPr>
        <w:pStyle w:val="PL"/>
        <w:rPr>
          <w:ins w:id="30" w:author="vivo-r2" w:date="2024-02-17T19:43:00Z"/>
          <w:lang w:val="en-US" w:eastAsia="zh-CN"/>
        </w:rPr>
      </w:pPr>
      <w:ins w:id="31" w:author="vivo-r2" w:date="2024-02-17T19:43:00Z">
        <w:r>
          <w:rPr>
            <w:lang w:val="en-US" w:eastAsia="zh-CN"/>
          </w:rPr>
          <w:t xml:space="preserve">        </w:t>
        </w:r>
        <w:r>
          <w:t>secCred</w:t>
        </w:r>
        <w:r>
          <w:rPr>
            <w:lang w:val="en-US" w:eastAsia="zh-CN"/>
          </w:rPr>
          <w:t>:</w:t>
        </w:r>
      </w:ins>
    </w:p>
    <w:p w14:paraId="695BBF07" w14:textId="77777777" w:rsidR="00F44393" w:rsidRDefault="00F44393" w:rsidP="00F44393">
      <w:pPr>
        <w:pStyle w:val="PL"/>
        <w:rPr>
          <w:ins w:id="32" w:author="vivo-r2" w:date="2024-02-17T19:43:00Z"/>
          <w:lang w:val="en-US" w:eastAsia="zh-CN"/>
        </w:rPr>
      </w:pPr>
      <w:ins w:id="33" w:author="vivo-r2" w:date="2024-02-17T19:43:00Z">
        <w:r>
          <w:rPr>
            <w:lang w:val="en-US" w:eastAsia="zh-CN"/>
          </w:rPr>
          <w:t xml:space="preserve">          type: string</w:t>
        </w:r>
      </w:ins>
    </w:p>
    <w:p w14:paraId="2E7AB09E" w14:textId="61ECDB3F" w:rsidR="00F44393" w:rsidRPr="00F44393" w:rsidRDefault="00F44393" w:rsidP="00CB640A">
      <w:pPr>
        <w:pStyle w:val="PL"/>
        <w:rPr>
          <w:lang w:val="en-US" w:eastAsia="zh-CN"/>
        </w:rPr>
      </w:pPr>
      <w:ins w:id="34" w:author="vivo-r2" w:date="2024-02-17T19:43:00Z">
        <w:r>
          <w:rPr>
            <w:lang w:val="en-US" w:eastAsia="zh-CN"/>
          </w:rPr>
          <w:lastRenderedPageBreak/>
          <w:t xml:space="preserve">          description: </w:t>
        </w:r>
        <w:r>
          <w:rPr>
            <w:rFonts w:cs="Arial"/>
          </w:rPr>
          <w:t>Identifies a security credentials of the PAS.</w:t>
        </w:r>
      </w:ins>
    </w:p>
    <w:p w14:paraId="6D0A320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3B2F12A9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requestorId</w:t>
      </w:r>
    </w:p>
    <w:p w14:paraId="17EBB3A4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conInfo</w:t>
      </w:r>
    </w:p>
    <w:p w14:paraId="485750AD" w14:textId="77777777" w:rsidR="00CB640A" w:rsidRDefault="00CB640A" w:rsidP="00CB640A">
      <w:pPr>
        <w:pStyle w:val="PL"/>
        <w:rPr>
          <w:ins w:id="35" w:author="vivo-r2" w:date="2024-02-17T19:45:00Z"/>
          <w:lang w:val="en-US" w:eastAsia="zh-CN"/>
        </w:rPr>
      </w:pPr>
      <w:r>
        <w:rPr>
          <w:lang w:val="en-US" w:eastAsia="zh-CN"/>
        </w:rPr>
        <w:t xml:space="preserve">        - passId</w:t>
      </w:r>
    </w:p>
    <w:p w14:paraId="5CA86A58" w14:textId="3EE7B98A" w:rsidR="00E44D03" w:rsidRDefault="00E44D03" w:rsidP="00CB640A">
      <w:pPr>
        <w:pStyle w:val="PL"/>
        <w:rPr>
          <w:lang w:val="en-US" w:eastAsia="zh-CN"/>
        </w:rPr>
      </w:pPr>
      <w:ins w:id="36" w:author="vivo-r2" w:date="2024-02-17T19:45:00Z">
        <w:r>
          <w:rPr>
            <w:lang w:val="en-US" w:eastAsia="zh-CN"/>
          </w:rPr>
          <w:t xml:space="preserve">        - </w:t>
        </w:r>
        <w:r>
          <w:t>secCred</w:t>
        </w:r>
      </w:ins>
    </w:p>
    <w:p w14:paraId="58BEDC3B" w14:textId="77777777" w:rsidR="00CB640A" w:rsidRDefault="00CB640A" w:rsidP="00CB640A">
      <w:pPr>
        <w:pStyle w:val="PL"/>
        <w:rPr>
          <w:lang w:val="en-US" w:eastAsia="zh-CN"/>
        </w:rPr>
      </w:pPr>
    </w:p>
    <w:p w14:paraId="2D13A60A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ConnectivityInfo:</w:t>
      </w:r>
    </w:p>
    <w:p w14:paraId="65D5A8F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50C01C0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connection information of PAS.</w:t>
      </w:r>
    </w:p>
    <w:p w14:paraId="7500A5B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34E14D0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fqdn:</w:t>
      </w:r>
    </w:p>
    <w:p w14:paraId="42548AD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'TS29571_CommonData.yaml#/components/schemas/Fqdn'</w:t>
      </w:r>
    </w:p>
    <w:p w14:paraId="4060162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ipv4Addr:</w:t>
      </w:r>
    </w:p>
    <w:p w14:paraId="413EB627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'TS29122_CommonData.yaml#/components/schemas/Ipv4Addr'</w:t>
      </w:r>
    </w:p>
    <w:p w14:paraId="1DDEC3CC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ipv6Addr:</w:t>
      </w:r>
    </w:p>
    <w:p w14:paraId="060A237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'TS29122_CommonData.yaml#/components/schemas/Ipv6Addr'</w:t>
      </w:r>
    </w:p>
    <w:p w14:paraId="4DFFEC44" w14:textId="77777777" w:rsidR="00CB640A" w:rsidRDefault="00CB640A" w:rsidP="00CB640A">
      <w:pPr>
        <w:pStyle w:val="PL"/>
      </w:pPr>
      <w:r>
        <w:rPr>
          <w:lang w:val="en-US" w:eastAsia="zh-CN"/>
        </w:rPr>
        <w:t xml:space="preserve">      </w:t>
      </w:r>
      <w:r>
        <w:t xml:space="preserve">  uri:</w:t>
      </w:r>
    </w:p>
    <w:p w14:paraId="6E17CA96" w14:textId="77777777" w:rsidR="00CB640A" w:rsidRDefault="00CB640A" w:rsidP="00CB640A">
      <w:pPr>
        <w:pStyle w:val="PL"/>
      </w:pPr>
      <w:r>
        <w:t xml:space="preserve">          $ref: 'TS29122_CommonData.yaml#/components/schemas/Uri'</w:t>
      </w:r>
    </w:p>
    <w:p w14:paraId="21C3CD30" w14:textId="77777777" w:rsidR="00CB640A" w:rsidRDefault="00CB640A" w:rsidP="00CB640A">
      <w:pPr>
        <w:pStyle w:val="PL"/>
      </w:pPr>
      <w:r>
        <w:t xml:space="preserve">      oneOf:</w:t>
      </w:r>
    </w:p>
    <w:p w14:paraId="6FA3651B" w14:textId="77777777" w:rsidR="00CB640A" w:rsidRDefault="00CB640A" w:rsidP="00CB640A">
      <w:pPr>
        <w:pStyle w:val="PL"/>
      </w:pPr>
      <w:r>
        <w:t xml:space="preserve">        - required: [uri]</w:t>
      </w:r>
    </w:p>
    <w:p w14:paraId="6A6A9F43" w14:textId="77777777" w:rsidR="00CB640A" w:rsidRDefault="00CB640A" w:rsidP="00CB640A">
      <w:pPr>
        <w:pStyle w:val="PL"/>
      </w:pPr>
      <w:r>
        <w:t xml:space="preserve">        - required: [fqdn]</w:t>
      </w:r>
    </w:p>
    <w:p w14:paraId="176CC142" w14:textId="77777777" w:rsidR="00CB640A" w:rsidRDefault="00CB640A" w:rsidP="00CB640A">
      <w:pPr>
        <w:pStyle w:val="PL"/>
      </w:pPr>
      <w:r>
        <w:t xml:space="preserve">        - required: [ipv4Addr]</w:t>
      </w:r>
    </w:p>
    <w:p w14:paraId="423EB461" w14:textId="77777777" w:rsidR="00CB640A" w:rsidRDefault="00CB640A" w:rsidP="00CB640A">
      <w:pPr>
        <w:pStyle w:val="PL"/>
      </w:pPr>
      <w:r>
        <w:t xml:space="preserve">        - required: [ipv6Addr]</w:t>
      </w:r>
    </w:p>
    <w:p w14:paraId="7A9AB7F0" w14:textId="77777777" w:rsidR="00CB640A" w:rsidRDefault="00CB640A" w:rsidP="00CB640A">
      <w:pPr>
        <w:pStyle w:val="PL"/>
      </w:pPr>
    </w:p>
    <w:p w14:paraId="1C8F7610" w14:textId="77777777" w:rsidR="00CB640A" w:rsidRDefault="00CB640A" w:rsidP="00CB640A">
      <w:pPr>
        <w:pStyle w:val="PL"/>
      </w:pPr>
      <w:r>
        <w:t xml:space="preserve">    PASRegistrationPatch:</w:t>
      </w:r>
    </w:p>
    <w:p w14:paraId="46B111AA" w14:textId="77777777" w:rsidR="00CB640A" w:rsidRDefault="00CB640A" w:rsidP="00CB640A">
      <w:pPr>
        <w:pStyle w:val="PL"/>
      </w:pPr>
      <w:r>
        <w:t xml:space="preserve">      type: object</w:t>
      </w:r>
    </w:p>
    <w:p w14:paraId="11FF7609" w14:textId="77777777" w:rsidR="00CB640A" w:rsidRDefault="00CB640A" w:rsidP="00CB640A">
      <w:pPr>
        <w:pStyle w:val="PL"/>
      </w:pPr>
      <w:r>
        <w:t xml:space="preserve">      description: Represents partial update request of individual PAS registration information.</w:t>
      </w:r>
    </w:p>
    <w:p w14:paraId="105FF17E" w14:textId="77777777" w:rsidR="00CB640A" w:rsidRDefault="00CB640A" w:rsidP="00CB640A">
      <w:pPr>
        <w:pStyle w:val="PL"/>
      </w:pPr>
      <w:r>
        <w:t xml:space="preserve">      properties:</w:t>
      </w:r>
    </w:p>
    <w:p w14:paraId="4BC0276B" w14:textId="77777777" w:rsidR="00CB640A" w:rsidRDefault="00CB640A" w:rsidP="00CB640A">
      <w:pPr>
        <w:pStyle w:val="PL"/>
        <w:rPr>
          <w:lang w:val="en-US" w:eastAsia="zh-CN"/>
        </w:rPr>
      </w:pPr>
      <w:r>
        <w:t xml:space="preserve">        c</w:t>
      </w:r>
      <w:r>
        <w:rPr>
          <w:lang w:val="en-US" w:eastAsia="zh-CN"/>
        </w:rPr>
        <w:t>onInfo:</w:t>
      </w:r>
    </w:p>
    <w:p w14:paraId="25B51A00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'#/components/schemas/ConnectivityInfo'</w:t>
      </w:r>
    </w:p>
    <w:p w14:paraId="2FB33B95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expTime:</w:t>
      </w:r>
    </w:p>
    <w:p w14:paraId="0A0184D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'TS29571_CommonData.yaml#/components/schemas/DateTimeRm'</w:t>
      </w:r>
    </w:p>
    <w:p w14:paraId="77521168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passId:</w:t>
      </w:r>
    </w:p>
    <w:p w14:paraId="2272B2CD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25422B3B" w14:textId="77777777" w:rsidR="00CB640A" w:rsidRDefault="00CB640A" w:rsidP="00CB640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Identifies a PIN service provided by PAS.</w:t>
      </w:r>
    </w:p>
    <w:p w14:paraId="5BBE5066" w14:textId="77777777" w:rsidR="00CB640A" w:rsidRDefault="00CB640A" w:rsidP="00CB640A">
      <w:pPr>
        <w:pStyle w:val="PL"/>
        <w:rPr>
          <w:lang w:val="en-US" w:eastAsia="zh-CN"/>
        </w:rPr>
      </w:pPr>
    </w:p>
    <w:p w14:paraId="2855F646" w14:textId="77777777" w:rsidR="00603061" w:rsidRDefault="00603061" w:rsidP="00603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2C0ED2" w14:textId="77777777" w:rsidR="001526C1" w:rsidRDefault="001526C1" w:rsidP="001526C1">
      <w:pPr>
        <w:pStyle w:val="1"/>
      </w:pPr>
      <w:bookmarkStart w:id="37" w:name="_Toc151566344"/>
      <w:r>
        <w:t>A.3</w:t>
      </w:r>
      <w:r>
        <w:tab/>
        <w:t>PIN_ASServiceSwitch API</w:t>
      </w:r>
      <w:bookmarkEnd w:id="37"/>
    </w:p>
    <w:p w14:paraId="67416BDF" w14:textId="77777777" w:rsidR="001526C1" w:rsidRDefault="001526C1" w:rsidP="001526C1">
      <w:pPr>
        <w:pStyle w:val="PL"/>
      </w:pPr>
      <w:r>
        <w:t>openapi: 3.0.0</w:t>
      </w:r>
    </w:p>
    <w:p w14:paraId="53D44531" w14:textId="77777777" w:rsidR="001526C1" w:rsidRDefault="001526C1" w:rsidP="001526C1">
      <w:pPr>
        <w:pStyle w:val="PL"/>
      </w:pPr>
    </w:p>
    <w:p w14:paraId="116F5A52" w14:textId="77777777" w:rsidR="001526C1" w:rsidRDefault="001526C1" w:rsidP="001526C1">
      <w:pPr>
        <w:pStyle w:val="PL"/>
      </w:pPr>
      <w:r>
        <w:t>info:</w:t>
      </w:r>
    </w:p>
    <w:p w14:paraId="77E8B661" w14:textId="77777777" w:rsidR="001526C1" w:rsidRDefault="001526C1" w:rsidP="001526C1">
      <w:pPr>
        <w:pStyle w:val="PL"/>
      </w:pPr>
      <w:r>
        <w:t xml:space="preserve">  title: PINServer Service Switch Information_API</w:t>
      </w:r>
    </w:p>
    <w:p w14:paraId="35A9A917" w14:textId="77777777" w:rsidR="001526C1" w:rsidRDefault="001526C1" w:rsidP="001526C1">
      <w:pPr>
        <w:pStyle w:val="PL"/>
      </w:pPr>
      <w:r>
        <w:t xml:space="preserve">  description: |</w:t>
      </w:r>
    </w:p>
    <w:p w14:paraId="48C8A8F4" w14:textId="77777777" w:rsidR="001526C1" w:rsidRDefault="001526C1" w:rsidP="001526C1">
      <w:pPr>
        <w:pStyle w:val="PL"/>
      </w:pPr>
      <w:r>
        <w:t xml:space="preserve">    API for PINServer Service Switch Information Reporting.  </w:t>
      </w:r>
    </w:p>
    <w:p w14:paraId="55066B10" w14:textId="77777777" w:rsidR="001526C1" w:rsidRDefault="001526C1" w:rsidP="001526C1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72461728" w14:textId="77777777" w:rsidR="001526C1" w:rsidRDefault="001526C1" w:rsidP="001526C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5F34B47" w14:textId="77777777" w:rsidR="001526C1" w:rsidRDefault="001526C1" w:rsidP="001526C1">
      <w:pPr>
        <w:pStyle w:val="PL"/>
        <w:rPr>
          <w:lang w:val="en-US" w:eastAsia="zh-CN"/>
        </w:rPr>
      </w:pPr>
      <w:r>
        <w:t xml:space="preserve">  version: </w:t>
      </w:r>
      <w:r>
        <w:rPr>
          <w:lang w:val="en-US" w:eastAsia="zh-CN"/>
        </w:rPr>
        <w:t>1.0.0-alpha.3</w:t>
      </w:r>
    </w:p>
    <w:p w14:paraId="619B8C14" w14:textId="77777777" w:rsidR="001526C1" w:rsidRDefault="001526C1" w:rsidP="001526C1">
      <w:pPr>
        <w:pStyle w:val="PL"/>
      </w:pPr>
    </w:p>
    <w:p w14:paraId="2759B854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380138EC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21F17760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V1.0.0; Application layer support for Personal IoT Network (PINAPP);</w:t>
      </w:r>
    </w:p>
    <w:p w14:paraId="477D55D9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2E53339C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'http://www.3gpp.org/ftp/Specs/archive/29_series/29.583/'</w:t>
      </w:r>
    </w:p>
    <w:p w14:paraId="48EFAFFA" w14:textId="77777777" w:rsidR="001526C1" w:rsidRDefault="001526C1" w:rsidP="001526C1">
      <w:pPr>
        <w:pStyle w:val="PL"/>
        <w:rPr>
          <w:lang w:val="en-US" w:eastAsia="zh-CN"/>
        </w:rPr>
      </w:pPr>
    </w:p>
    <w:p w14:paraId="2E3EEE86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F516951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1420BB6" w14:textId="77777777" w:rsidR="001526C1" w:rsidRDefault="001526C1" w:rsidP="001526C1">
      <w:pPr>
        <w:pStyle w:val="PL"/>
      </w:pPr>
      <w:r>
        <w:rPr>
          <w:lang w:val="en-US" w:eastAsia="es-ES"/>
        </w:rPr>
        <w:t xml:space="preserve">  - oAuth2ClientCredentials: []</w:t>
      </w:r>
    </w:p>
    <w:p w14:paraId="4DC8234D" w14:textId="77777777" w:rsidR="001526C1" w:rsidRDefault="001526C1" w:rsidP="001526C1">
      <w:pPr>
        <w:pStyle w:val="PL"/>
      </w:pPr>
      <w:r>
        <w:t>servers:</w:t>
      </w:r>
    </w:p>
    <w:p w14:paraId="11FF272E" w14:textId="77777777" w:rsidR="001526C1" w:rsidRDefault="001526C1" w:rsidP="001526C1">
      <w:pPr>
        <w:pStyle w:val="PL"/>
      </w:pPr>
      <w:r>
        <w:t xml:space="preserve">  - url: '{apiRoot}/pin-as-serviceswitch/v1'</w:t>
      </w:r>
    </w:p>
    <w:p w14:paraId="048EB9E6" w14:textId="77777777" w:rsidR="001526C1" w:rsidRDefault="001526C1" w:rsidP="001526C1">
      <w:pPr>
        <w:pStyle w:val="PL"/>
      </w:pPr>
      <w:r>
        <w:t xml:space="preserve">    variables:</w:t>
      </w:r>
    </w:p>
    <w:p w14:paraId="727E6A25" w14:textId="77777777" w:rsidR="001526C1" w:rsidRDefault="001526C1" w:rsidP="001526C1">
      <w:pPr>
        <w:pStyle w:val="PL"/>
      </w:pPr>
      <w:r>
        <w:t xml:space="preserve">      apiRoot:</w:t>
      </w:r>
    </w:p>
    <w:p w14:paraId="76BAF31E" w14:textId="77777777" w:rsidR="001526C1" w:rsidRDefault="001526C1" w:rsidP="001526C1">
      <w:pPr>
        <w:pStyle w:val="PL"/>
      </w:pPr>
      <w:r>
        <w:t xml:space="preserve">        default: https://example.com</w:t>
      </w:r>
    </w:p>
    <w:p w14:paraId="7D0DB277" w14:textId="77777777" w:rsidR="001526C1" w:rsidRDefault="001526C1" w:rsidP="001526C1">
      <w:pPr>
        <w:pStyle w:val="PL"/>
      </w:pPr>
      <w:r>
        <w:t xml:space="preserve">        description: apiRoot as defined in clause 6.2.1 of 3GPP TS 29.583.</w:t>
      </w:r>
    </w:p>
    <w:p w14:paraId="11848714" w14:textId="77777777" w:rsidR="001526C1" w:rsidRDefault="001526C1" w:rsidP="001526C1">
      <w:pPr>
        <w:pStyle w:val="PL"/>
      </w:pPr>
    </w:p>
    <w:p w14:paraId="243EC9E2" w14:textId="77777777" w:rsidR="001526C1" w:rsidRDefault="001526C1" w:rsidP="001526C1">
      <w:pPr>
        <w:pStyle w:val="PL"/>
      </w:pPr>
      <w:r>
        <w:t>paths:</w:t>
      </w:r>
    </w:p>
    <w:p w14:paraId="17D39EBF" w14:textId="77777777" w:rsidR="001526C1" w:rsidRDefault="001526C1" w:rsidP="001526C1">
      <w:pPr>
        <w:pStyle w:val="PL"/>
      </w:pPr>
      <w:r>
        <w:t xml:space="preserve">  /subscriptions:</w:t>
      </w:r>
    </w:p>
    <w:p w14:paraId="2C7DCF58" w14:textId="77777777" w:rsidR="001526C1" w:rsidRDefault="001526C1" w:rsidP="001526C1">
      <w:pPr>
        <w:pStyle w:val="PL"/>
      </w:pPr>
      <w:r>
        <w:t xml:space="preserve">    post:</w:t>
      </w:r>
    </w:p>
    <w:p w14:paraId="71882128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Switch Information Subscriptions resource</w:t>
      </w:r>
    </w:p>
    <w:p w14:paraId="0E6CF298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ServiceSwitchInfo</w:t>
      </w:r>
    </w:p>
    <w:p w14:paraId="04A37CD3" w14:textId="77777777" w:rsidR="001526C1" w:rsidRDefault="001526C1" w:rsidP="001526C1">
      <w:pPr>
        <w:pStyle w:val="PL"/>
      </w:pPr>
      <w:r>
        <w:t xml:space="preserve">      tags:</w:t>
      </w:r>
    </w:p>
    <w:p w14:paraId="0EF868B2" w14:textId="77777777" w:rsidR="001526C1" w:rsidRDefault="001526C1" w:rsidP="001526C1">
      <w:pPr>
        <w:pStyle w:val="PL"/>
      </w:pPr>
      <w:r>
        <w:t xml:space="preserve">        - Service Switch Information Subscriptions (Collection)</w:t>
      </w:r>
    </w:p>
    <w:p w14:paraId="6AD5376C" w14:textId="77777777" w:rsidR="001526C1" w:rsidRDefault="001526C1" w:rsidP="001526C1">
      <w:pPr>
        <w:pStyle w:val="PL"/>
      </w:pPr>
      <w:r>
        <w:lastRenderedPageBreak/>
        <w:t xml:space="preserve">      description: Create a</w:t>
      </w:r>
      <w:r>
        <w:rPr>
          <w:lang w:eastAsia="zh-CN"/>
        </w:rPr>
        <w:t xml:space="preserve"> Subscription for reporting service switch information to PAS</w:t>
      </w:r>
      <w:r>
        <w:t>.</w:t>
      </w:r>
    </w:p>
    <w:p w14:paraId="10BC245F" w14:textId="77777777" w:rsidR="001526C1" w:rsidRDefault="001526C1" w:rsidP="001526C1">
      <w:pPr>
        <w:pStyle w:val="PL"/>
      </w:pPr>
      <w:r>
        <w:t xml:space="preserve">      requestBody:</w:t>
      </w:r>
    </w:p>
    <w:p w14:paraId="1CCC06FD" w14:textId="77777777" w:rsidR="001526C1" w:rsidRDefault="001526C1" w:rsidP="001526C1">
      <w:pPr>
        <w:pStyle w:val="PL"/>
      </w:pPr>
      <w:r>
        <w:t xml:space="preserve">        required: true</w:t>
      </w:r>
    </w:p>
    <w:p w14:paraId="5A34CD68" w14:textId="77777777" w:rsidR="001526C1" w:rsidRDefault="001526C1" w:rsidP="001526C1">
      <w:pPr>
        <w:pStyle w:val="PL"/>
      </w:pPr>
      <w:r>
        <w:t xml:space="preserve">        content:</w:t>
      </w:r>
    </w:p>
    <w:p w14:paraId="36B90325" w14:textId="77777777" w:rsidR="001526C1" w:rsidRDefault="001526C1" w:rsidP="001526C1">
      <w:pPr>
        <w:pStyle w:val="PL"/>
      </w:pPr>
      <w:r>
        <w:t xml:space="preserve">          application/json:</w:t>
      </w:r>
    </w:p>
    <w:p w14:paraId="72BA7FA6" w14:textId="77777777" w:rsidR="001526C1" w:rsidRDefault="001526C1" w:rsidP="001526C1">
      <w:pPr>
        <w:pStyle w:val="PL"/>
      </w:pPr>
      <w:r>
        <w:t xml:space="preserve">            schema:</w:t>
      </w:r>
    </w:p>
    <w:p w14:paraId="77C00201" w14:textId="77777777" w:rsidR="001526C1" w:rsidRDefault="001526C1" w:rsidP="001526C1">
      <w:pPr>
        <w:pStyle w:val="PL"/>
      </w:pPr>
      <w:r>
        <w:t xml:space="preserve">              $ref: '#/components/schemas/</w:t>
      </w:r>
      <w:r>
        <w:rPr>
          <w:lang w:eastAsia="ja-JP"/>
        </w:rPr>
        <w:t>ServiceSwitchInfo</w:t>
      </w:r>
      <w:r>
        <w:t>'</w:t>
      </w:r>
    </w:p>
    <w:p w14:paraId="1C19E690" w14:textId="77777777" w:rsidR="001526C1" w:rsidRDefault="001526C1" w:rsidP="001526C1">
      <w:pPr>
        <w:pStyle w:val="PL"/>
      </w:pPr>
      <w:r>
        <w:t xml:space="preserve">      responses:</w:t>
      </w:r>
    </w:p>
    <w:p w14:paraId="28AEE214" w14:textId="77777777" w:rsidR="001526C1" w:rsidRDefault="001526C1" w:rsidP="001526C1">
      <w:pPr>
        <w:pStyle w:val="PL"/>
      </w:pPr>
      <w:r>
        <w:t xml:space="preserve">        '201':</w:t>
      </w:r>
    </w:p>
    <w:p w14:paraId="5823E2D8" w14:textId="77777777" w:rsidR="001526C1" w:rsidRDefault="001526C1" w:rsidP="001526C1">
      <w:pPr>
        <w:pStyle w:val="PL"/>
      </w:pPr>
      <w:r>
        <w:t xml:space="preserve">          description: &gt;</w:t>
      </w:r>
    </w:p>
    <w:p w14:paraId="73C2608B" w14:textId="77777777" w:rsidR="001526C1" w:rsidRDefault="001526C1" w:rsidP="001526C1">
      <w:pPr>
        <w:pStyle w:val="PL"/>
      </w:pPr>
      <w:r>
        <w:t xml:space="preserve">            Created (The individual Service Switch information subscription resource is created successfully)</w:t>
      </w:r>
    </w:p>
    <w:p w14:paraId="02FE99CE" w14:textId="77777777" w:rsidR="001526C1" w:rsidRDefault="001526C1" w:rsidP="001526C1">
      <w:pPr>
        <w:pStyle w:val="PL"/>
      </w:pPr>
      <w:r>
        <w:t xml:space="preserve">          content:</w:t>
      </w:r>
    </w:p>
    <w:p w14:paraId="7C5F1720" w14:textId="77777777" w:rsidR="001526C1" w:rsidRDefault="001526C1" w:rsidP="001526C1">
      <w:pPr>
        <w:pStyle w:val="PL"/>
      </w:pPr>
      <w:r>
        <w:t xml:space="preserve">            application/json:</w:t>
      </w:r>
    </w:p>
    <w:p w14:paraId="670715AB" w14:textId="77777777" w:rsidR="001526C1" w:rsidRDefault="001526C1" w:rsidP="001526C1">
      <w:pPr>
        <w:pStyle w:val="PL"/>
      </w:pPr>
      <w:r>
        <w:t xml:space="preserve">              schema:</w:t>
      </w:r>
    </w:p>
    <w:p w14:paraId="15D73962" w14:textId="77777777" w:rsidR="001526C1" w:rsidRDefault="001526C1" w:rsidP="001526C1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7CC12C88" w14:textId="77777777" w:rsidR="001526C1" w:rsidRDefault="001526C1" w:rsidP="001526C1">
      <w:pPr>
        <w:pStyle w:val="PL"/>
      </w:pPr>
      <w:r>
        <w:t xml:space="preserve">          headers:</w:t>
      </w:r>
    </w:p>
    <w:p w14:paraId="19D645A2" w14:textId="77777777" w:rsidR="001526C1" w:rsidRDefault="001526C1" w:rsidP="001526C1">
      <w:pPr>
        <w:pStyle w:val="PL"/>
      </w:pPr>
      <w:r>
        <w:t xml:space="preserve">            Location:</w:t>
      </w:r>
    </w:p>
    <w:p w14:paraId="4C3A24CD" w14:textId="77777777" w:rsidR="001526C1" w:rsidRDefault="001526C1" w:rsidP="001526C1">
      <w:pPr>
        <w:pStyle w:val="PL"/>
      </w:pPr>
      <w:r>
        <w:t xml:space="preserve">              description: 'Contains the URI of the newly created resource'</w:t>
      </w:r>
    </w:p>
    <w:p w14:paraId="6DA2BB37" w14:textId="77777777" w:rsidR="001526C1" w:rsidRDefault="001526C1" w:rsidP="001526C1">
      <w:pPr>
        <w:pStyle w:val="PL"/>
      </w:pPr>
      <w:r>
        <w:t xml:space="preserve">              required: true</w:t>
      </w:r>
    </w:p>
    <w:p w14:paraId="16F518A8" w14:textId="77777777" w:rsidR="001526C1" w:rsidRDefault="001526C1" w:rsidP="001526C1">
      <w:pPr>
        <w:pStyle w:val="PL"/>
      </w:pPr>
      <w:r>
        <w:t xml:space="preserve">              schema:</w:t>
      </w:r>
    </w:p>
    <w:p w14:paraId="53BF9941" w14:textId="77777777" w:rsidR="001526C1" w:rsidRDefault="001526C1" w:rsidP="001526C1">
      <w:pPr>
        <w:pStyle w:val="PL"/>
      </w:pPr>
      <w:r>
        <w:t xml:space="preserve">                type: string</w:t>
      </w:r>
    </w:p>
    <w:p w14:paraId="7867439A" w14:textId="77777777" w:rsidR="001526C1" w:rsidRDefault="001526C1" w:rsidP="001526C1">
      <w:pPr>
        <w:pStyle w:val="PL"/>
      </w:pPr>
      <w:r>
        <w:t xml:space="preserve">        '400':</w:t>
      </w:r>
    </w:p>
    <w:p w14:paraId="2C9967DA" w14:textId="77777777" w:rsidR="001526C1" w:rsidRDefault="001526C1" w:rsidP="001526C1">
      <w:pPr>
        <w:pStyle w:val="PL"/>
      </w:pPr>
      <w:r>
        <w:t xml:space="preserve">          $ref: 'TS29122_CommonData.yaml#/components/responses/400'</w:t>
      </w:r>
    </w:p>
    <w:p w14:paraId="1431E83F" w14:textId="77777777" w:rsidR="001526C1" w:rsidRDefault="001526C1" w:rsidP="001526C1">
      <w:pPr>
        <w:pStyle w:val="PL"/>
      </w:pPr>
      <w:r>
        <w:t xml:space="preserve">        '401':</w:t>
      </w:r>
    </w:p>
    <w:p w14:paraId="59A76864" w14:textId="77777777" w:rsidR="001526C1" w:rsidRDefault="001526C1" w:rsidP="001526C1">
      <w:pPr>
        <w:pStyle w:val="PL"/>
      </w:pPr>
      <w:r>
        <w:t xml:space="preserve">          $ref: 'TS29122_CommonData.yaml#/components/responses/401'</w:t>
      </w:r>
    </w:p>
    <w:p w14:paraId="065CA451" w14:textId="77777777" w:rsidR="001526C1" w:rsidRDefault="001526C1" w:rsidP="001526C1">
      <w:pPr>
        <w:pStyle w:val="PL"/>
      </w:pPr>
      <w:r>
        <w:t xml:space="preserve">        '403':</w:t>
      </w:r>
    </w:p>
    <w:p w14:paraId="2B185EB1" w14:textId="77777777" w:rsidR="001526C1" w:rsidRDefault="001526C1" w:rsidP="001526C1">
      <w:pPr>
        <w:pStyle w:val="PL"/>
      </w:pPr>
      <w:r>
        <w:t xml:space="preserve">          $ref: 'TS29122_CommonData.yaml#/components/responses/403'</w:t>
      </w:r>
    </w:p>
    <w:p w14:paraId="60F566AB" w14:textId="77777777" w:rsidR="001526C1" w:rsidRDefault="001526C1" w:rsidP="001526C1">
      <w:pPr>
        <w:pStyle w:val="PL"/>
      </w:pPr>
      <w:r>
        <w:t xml:space="preserve">        '404':</w:t>
      </w:r>
    </w:p>
    <w:p w14:paraId="41709B11" w14:textId="77777777" w:rsidR="001526C1" w:rsidRDefault="001526C1" w:rsidP="001526C1">
      <w:pPr>
        <w:pStyle w:val="PL"/>
      </w:pPr>
      <w:r>
        <w:t xml:space="preserve">          $ref: 'TS29122_CommonData.yaml#/components/responses/404'</w:t>
      </w:r>
    </w:p>
    <w:p w14:paraId="17F9B910" w14:textId="77777777" w:rsidR="001526C1" w:rsidRDefault="001526C1" w:rsidP="001526C1">
      <w:pPr>
        <w:pStyle w:val="PL"/>
      </w:pPr>
      <w:r>
        <w:t xml:space="preserve">        '411':</w:t>
      </w:r>
    </w:p>
    <w:p w14:paraId="623D6524" w14:textId="77777777" w:rsidR="001526C1" w:rsidRDefault="001526C1" w:rsidP="001526C1">
      <w:pPr>
        <w:pStyle w:val="PL"/>
      </w:pPr>
      <w:r>
        <w:t xml:space="preserve">          $ref: 'TS29122_CommonData.yaml#/components/responses/411'</w:t>
      </w:r>
    </w:p>
    <w:p w14:paraId="685DF71C" w14:textId="77777777" w:rsidR="001526C1" w:rsidRDefault="001526C1" w:rsidP="001526C1">
      <w:pPr>
        <w:pStyle w:val="PL"/>
      </w:pPr>
      <w:r>
        <w:t xml:space="preserve">        '413':</w:t>
      </w:r>
    </w:p>
    <w:p w14:paraId="77DDCFA0" w14:textId="77777777" w:rsidR="001526C1" w:rsidRDefault="001526C1" w:rsidP="001526C1">
      <w:pPr>
        <w:pStyle w:val="PL"/>
      </w:pPr>
      <w:r>
        <w:t xml:space="preserve">          $ref: 'TS29122_CommonData.yaml#/components/responses/413'</w:t>
      </w:r>
    </w:p>
    <w:p w14:paraId="137320E4" w14:textId="77777777" w:rsidR="001526C1" w:rsidRDefault="001526C1" w:rsidP="001526C1">
      <w:pPr>
        <w:pStyle w:val="PL"/>
      </w:pPr>
      <w:r>
        <w:t xml:space="preserve">        '415':</w:t>
      </w:r>
    </w:p>
    <w:p w14:paraId="42C196BB" w14:textId="77777777" w:rsidR="001526C1" w:rsidRDefault="001526C1" w:rsidP="001526C1">
      <w:pPr>
        <w:pStyle w:val="PL"/>
      </w:pPr>
      <w:r>
        <w:t xml:space="preserve">          $ref: 'TS29122_CommonData.yaml#/components/responses/415'</w:t>
      </w:r>
    </w:p>
    <w:p w14:paraId="17C05DDA" w14:textId="77777777" w:rsidR="001526C1" w:rsidRDefault="001526C1" w:rsidP="001526C1">
      <w:pPr>
        <w:pStyle w:val="PL"/>
      </w:pPr>
      <w:r>
        <w:t xml:space="preserve">        '429':</w:t>
      </w:r>
    </w:p>
    <w:p w14:paraId="49DD2679" w14:textId="77777777" w:rsidR="001526C1" w:rsidRDefault="001526C1" w:rsidP="001526C1">
      <w:pPr>
        <w:pStyle w:val="PL"/>
      </w:pPr>
      <w:r>
        <w:t xml:space="preserve">          $ref: 'TS29122_CommonData.yaml#/components/responses/429'</w:t>
      </w:r>
    </w:p>
    <w:p w14:paraId="4419C53A" w14:textId="77777777" w:rsidR="001526C1" w:rsidRDefault="001526C1" w:rsidP="001526C1">
      <w:pPr>
        <w:pStyle w:val="PL"/>
      </w:pPr>
      <w:r>
        <w:t xml:space="preserve">        '500':</w:t>
      </w:r>
    </w:p>
    <w:p w14:paraId="2BB010AC" w14:textId="77777777" w:rsidR="001526C1" w:rsidRDefault="001526C1" w:rsidP="001526C1">
      <w:pPr>
        <w:pStyle w:val="PL"/>
      </w:pPr>
      <w:r>
        <w:t xml:space="preserve">          $ref: 'TS29122_CommonData.yaml#/components/responses/500'</w:t>
      </w:r>
    </w:p>
    <w:p w14:paraId="1C7C5EB8" w14:textId="77777777" w:rsidR="001526C1" w:rsidRDefault="001526C1" w:rsidP="001526C1">
      <w:pPr>
        <w:pStyle w:val="PL"/>
      </w:pPr>
      <w:r>
        <w:t xml:space="preserve">        '503':</w:t>
      </w:r>
    </w:p>
    <w:p w14:paraId="6A4A7037" w14:textId="77777777" w:rsidR="001526C1" w:rsidRDefault="001526C1" w:rsidP="001526C1">
      <w:pPr>
        <w:pStyle w:val="PL"/>
      </w:pPr>
      <w:r>
        <w:t xml:space="preserve">          $ref: 'TS29122_CommonData.yaml#/components/responses/503'</w:t>
      </w:r>
    </w:p>
    <w:p w14:paraId="44BFD0BC" w14:textId="77777777" w:rsidR="001526C1" w:rsidRDefault="001526C1" w:rsidP="001526C1">
      <w:pPr>
        <w:pStyle w:val="PL"/>
      </w:pPr>
      <w:r>
        <w:t xml:space="preserve">        default:</w:t>
      </w:r>
    </w:p>
    <w:p w14:paraId="0DB7A593" w14:textId="77777777" w:rsidR="001526C1" w:rsidRDefault="001526C1" w:rsidP="001526C1">
      <w:pPr>
        <w:pStyle w:val="PL"/>
      </w:pPr>
      <w:r>
        <w:t xml:space="preserve">          $ref: 'TS29122_CommonData.yaml#/components/responses/default'</w:t>
      </w:r>
    </w:p>
    <w:p w14:paraId="5957B3BF" w14:textId="77777777" w:rsidR="001526C1" w:rsidRDefault="001526C1" w:rsidP="001526C1">
      <w:pPr>
        <w:pStyle w:val="PL"/>
      </w:pPr>
      <w:r>
        <w:t xml:space="preserve">      callbacks:</w:t>
      </w:r>
    </w:p>
    <w:p w14:paraId="14977AD5" w14:textId="77777777" w:rsidR="001526C1" w:rsidRDefault="001526C1" w:rsidP="001526C1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ServiceSwitch</w:t>
      </w:r>
      <w:r>
        <w:t>InfoN</w:t>
      </w:r>
      <w:r>
        <w:rPr>
          <w:lang w:val="en-US"/>
        </w:rPr>
        <w:t>otification:</w:t>
      </w:r>
    </w:p>
    <w:p w14:paraId="12500C0F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23EB444A" w14:textId="77777777" w:rsidR="001526C1" w:rsidRDefault="001526C1" w:rsidP="001526C1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3A77E23" w14:textId="77777777" w:rsidR="001526C1" w:rsidRDefault="001526C1" w:rsidP="001526C1">
      <w:pPr>
        <w:pStyle w:val="PL"/>
      </w:pPr>
      <w:r>
        <w:t xml:space="preserve">              requestBody: # contents of the callback message</w:t>
      </w:r>
    </w:p>
    <w:p w14:paraId="1B9EC17C" w14:textId="77777777" w:rsidR="001526C1" w:rsidRDefault="001526C1" w:rsidP="001526C1">
      <w:pPr>
        <w:pStyle w:val="PL"/>
      </w:pPr>
      <w:r>
        <w:t xml:space="preserve">                required: true</w:t>
      </w:r>
    </w:p>
    <w:p w14:paraId="34717170" w14:textId="77777777" w:rsidR="001526C1" w:rsidRDefault="001526C1" w:rsidP="001526C1">
      <w:pPr>
        <w:pStyle w:val="PL"/>
      </w:pPr>
      <w:r>
        <w:t xml:space="preserve">                content:</w:t>
      </w:r>
    </w:p>
    <w:p w14:paraId="7F19A2C9" w14:textId="77777777" w:rsidR="001526C1" w:rsidRDefault="001526C1" w:rsidP="001526C1">
      <w:pPr>
        <w:pStyle w:val="PL"/>
      </w:pPr>
      <w:r>
        <w:t xml:space="preserve">                  application/json:</w:t>
      </w:r>
    </w:p>
    <w:p w14:paraId="1586F5B4" w14:textId="77777777" w:rsidR="001526C1" w:rsidRDefault="001526C1" w:rsidP="001526C1">
      <w:pPr>
        <w:pStyle w:val="PL"/>
      </w:pPr>
      <w:r>
        <w:t xml:space="preserve">                    schema:</w:t>
      </w:r>
    </w:p>
    <w:p w14:paraId="758CB774" w14:textId="77777777" w:rsidR="001526C1" w:rsidRDefault="001526C1" w:rsidP="001526C1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ServiceSwitchInfoNotification</w:t>
      </w:r>
      <w:r>
        <w:t>'</w:t>
      </w:r>
    </w:p>
    <w:p w14:paraId="3266DEC5" w14:textId="77777777" w:rsidR="001526C1" w:rsidRDefault="001526C1" w:rsidP="001526C1">
      <w:pPr>
        <w:pStyle w:val="PL"/>
      </w:pPr>
      <w:r>
        <w:t xml:space="preserve">              responses:</w:t>
      </w:r>
    </w:p>
    <w:p w14:paraId="2F7CE856" w14:textId="77777777" w:rsidR="001526C1" w:rsidRDefault="001526C1" w:rsidP="001526C1">
      <w:pPr>
        <w:pStyle w:val="PL"/>
      </w:pPr>
      <w:r>
        <w:t xml:space="preserve">                '204':</w:t>
      </w:r>
    </w:p>
    <w:p w14:paraId="65E9EAA1" w14:textId="77777777" w:rsidR="001526C1" w:rsidRDefault="001526C1" w:rsidP="001526C1">
      <w:pPr>
        <w:pStyle w:val="PL"/>
      </w:pPr>
      <w:r>
        <w:t xml:space="preserve">                  description: No Content (successful notification)</w:t>
      </w:r>
    </w:p>
    <w:p w14:paraId="59DB15F4" w14:textId="77777777" w:rsidR="001526C1" w:rsidRDefault="001526C1" w:rsidP="001526C1">
      <w:pPr>
        <w:pStyle w:val="PL"/>
      </w:pPr>
      <w:r>
        <w:t xml:space="preserve">                '307':</w:t>
      </w:r>
    </w:p>
    <w:p w14:paraId="44E607F5" w14:textId="77777777" w:rsidR="001526C1" w:rsidRDefault="001526C1" w:rsidP="001526C1">
      <w:pPr>
        <w:pStyle w:val="PL"/>
      </w:pPr>
      <w:r>
        <w:t xml:space="preserve">                  $ref: 'TS29122_CommonData.yaml#/components/responses/307'</w:t>
      </w:r>
    </w:p>
    <w:p w14:paraId="47CC256F" w14:textId="77777777" w:rsidR="001526C1" w:rsidRDefault="001526C1" w:rsidP="001526C1">
      <w:pPr>
        <w:pStyle w:val="PL"/>
      </w:pPr>
      <w:r>
        <w:t xml:space="preserve">                '308':</w:t>
      </w:r>
    </w:p>
    <w:p w14:paraId="7DC4EE95" w14:textId="77777777" w:rsidR="001526C1" w:rsidRDefault="001526C1" w:rsidP="001526C1">
      <w:pPr>
        <w:pStyle w:val="PL"/>
      </w:pPr>
      <w:r>
        <w:t xml:space="preserve">                  $ref: 'TS29122_CommonData.yaml#/components/responses/308'</w:t>
      </w:r>
    </w:p>
    <w:p w14:paraId="0701D37A" w14:textId="77777777" w:rsidR="001526C1" w:rsidRDefault="001526C1" w:rsidP="001526C1">
      <w:pPr>
        <w:pStyle w:val="PL"/>
      </w:pPr>
      <w:r>
        <w:t xml:space="preserve">                '400':</w:t>
      </w:r>
    </w:p>
    <w:p w14:paraId="6C1AA0D8" w14:textId="77777777" w:rsidR="001526C1" w:rsidRDefault="001526C1" w:rsidP="001526C1">
      <w:pPr>
        <w:pStyle w:val="PL"/>
      </w:pPr>
      <w:r>
        <w:t xml:space="preserve">                  $ref: 'TS29122_CommonData.yaml#/components/responses/400'</w:t>
      </w:r>
    </w:p>
    <w:p w14:paraId="54998125" w14:textId="77777777" w:rsidR="001526C1" w:rsidRDefault="001526C1" w:rsidP="001526C1">
      <w:pPr>
        <w:pStyle w:val="PL"/>
      </w:pPr>
      <w:r>
        <w:t xml:space="preserve">                '401':</w:t>
      </w:r>
    </w:p>
    <w:p w14:paraId="1FFC39E4" w14:textId="77777777" w:rsidR="001526C1" w:rsidRDefault="001526C1" w:rsidP="001526C1">
      <w:pPr>
        <w:pStyle w:val="PL"/>
      </w:pPr>
      <w:r>
        <w:t xml:space="preserve">                  $ref: 'TS29122_CommonData.yaml#/components/responses/401'</w:t>
      </w:r>
    </w:p>
    <w:p w14:paraId="2A45A450" w14:textId="77777777" w:rsidR="001526C1" w:rsidRDefault="001526C1" w:rsidP="001526C1">
      <w:pPr>
        <w:pStyle w:val="PL"/>
      </w:pPr>
      <w:r>
        <w:t xml:space="preserve">                '403':</w:t>
      </w:r>
    </w:p>
    <w:p w14:paraId="4CBD6BA6" w14:textId="77777777" w:rsidR="001526C1" w:rsidRDefault="001526C1" w:rsidP="001526C1">
      <w:pPr>
        <w:pStyle w:val="PL"/>
      </w:pPr>
      <w:r>
        <w:t xml:space="preserve">                  $ref: 'TS29122_CommonData.yaml#/components/responses/403'</w:t>
      </w:r>
    </w:p>
    <w:p w14:paraId="19D7B04D" w14:textId="77777777" w:rsidR="001526C1" w:rsidRDefault="001526C1" w:rsidP="001526C1">
      <w:pPr>
        <w:pStyle w:val="PL"/>
      </w:pPr>
      <w:r>
        <w:t xml:space="preserve">                '404':</w:t>
      </w:r>
    </w:p>
    <w:p w14:paraId="02932A28" w14:textId="77777777" w:rsidR="001526C1" w:rsidRDefault="001526C1" w:rsidP="001526C1">
      <w:pPr>
        <w:pStyle w:val="PL"/>
      </w:pPr>
      <w:r>
        <w:t xml:space="preserve">                  $ref: 'TS29122_CommonData.yaml#/components/responses/404'</w:t>
      </w:r>
    </w:p>
    <w:p w14:paraId="62C4EC23" w14:textId="77777777" w:rsidR="001526C1" w:rsidRDefault="001526C1" w:rsidP="001526C1">
      <w:pPr>
        <w:pStyle w:val="PL"/>
      </w:pPr>
      <w:r>
        <w:t xml:space="preserve">                '411':</w:t>
      </w:r>
    </w:p>
    <w:p w14:paraId="37A3EFFB" w14:textId="77777777" w:rsidR="001526C1" w:rsidRDefault="001526C1" w:rsidP="001526C1">
      <w:pPr>
        <w:pStyle w:val="PL"/>
      </w:pPr>
      <w:r>
        <w:t xml:space="preserve">                  $ref: 'TS29122_CommonData.yaml#/components/responses/411'</w:t>
      </w:r>
    </w:p>
    <w:p w14:paraId="273A44EE" w14:textId="77777777" w:rsidR="001526C1" w:rsidRDefault="001526C1" w:rsidP="001526C1">
      <w:pPr>
        <w:pStyle w:val="PL"/>
      </w:pPr>
      <w:r>
        <w:t xml:space="preserve">                '413':</w:t>
      </w:r>
    </w:p>
    <w:p w14:paraId="017322A6" w14:textId="77777777" w:rsidR="001526C1" w:rsidRDefault="001526C1" w:rsidP="001526C1">
      <w:pPr>
        <w:pStyle w:val="PL"/>
      </w:pPr>
      <w:r>
        <w:t xml:space="preserve">                  $ref: 'TS29122_CommonData.yaml#/components/responses/413'</w:t>
      </w:r>
    </w:p>
    <w:p w14:paraId="3904F905" w14:textId="77777777" w:rsidR="001526C1" w:rsidRDefault="001526C1" w:rsidP="001526C1">
      <w:pPr>
        <w:pStyle w:val="PL"/>
      </w:pPr>
      <w:r>
        <w:t xml:space="preserve">                '415':</w:t>
      </w:r>
    </w:p>
    <w:p w14:paraId="0ED20FEF" w14:textId="77777777" w:rsidR="001526C1" w:rsidRDefault="001526C1" w:rsidP="001526C1">
      <w:pPr>
        <w:pStyle w:val="PL"/>
      </w:pPr>
      <w:r>
        <w:t xml:space="preserve">                  $ref: 'TS29122_CommonData.yaml#/components/responses/415'</w:t>
      </w:r>
    </w:p>
    <w:p w14:paraId="2BB9FDF8" w14:textId="77777777" w:rsidR="001526C1" w:rsidRDefault="001526C1" w:rsidP="001526C1">
      <w:pPr>
        <w:pStyle w:val="PL"/>
      </w:pPr>
      <w:r>
        <w:t xml:space="preserve">                '429':</w:t>
      </w:r>
    </w:p>
    <w:p w14:paraId="1950EB23" w14:textId="77777777" w:rsidR="001526C1" w:rsidRDefault="001526C1" w:rsidP="001526C1">
      <w:pPr>
        <w:pStyle w:val="PL"/>
      </w:pPr>
      <w:r>
        <w:t xml:space="preserve">                  $ref: 'TS29122_CommonData.yaml#/components/responses/429'</w:t>
      </w:r>
    </w:p>
    <w:p w14:paraId="50596199" w14:textId="77777777" w:rsidR="001526C1" w:rsidRDefault="001526C1" w:rsidP="001526C1">
      <w:pPr>
        <w:pStyle w:val="PL"/>
      </w:pPr>
      <w:r>
        <w:t xml:space="preserve">                '500':</w:t>
      </w:r>
    </w:p>
    <w:p w14:paraId="10021A27" w14:textId="77777777" w:rsidR="001526C1" w:rsidRDefault="001526C1" w:rsidP="001526C1">
      <w:pPr>
        <w:pStyle w:val="PL"/>
      </w:pPr>
      <w:r>
        <w:lastRenderedPageBreak/>
        <w:t xml:space="preserve">                  $ref: 'TS29122_CommonData.yaml#/components/responses/500'</w:t>
      </w:r>
    </w:p>
    <w:p w14:paraId="3BB20F67" w14:textId="77777777" w:rsidR="001526C1" w:rsidRDefault="001526C1" w:rsidP="001526C1">
      <w:pPr>
        <w:pStyle w:val="PL"/>
      </w:pPr>
      <w:r>
        <w:t xml:space="preserve">                '503':</w:t>
      </w:r>
    </w:p>
    <w:p w14:paraId="3905B5F7" w14:textId="77777777" w:rsidR="001526C1" w:rsidRDefault="001526C1" w:rsidP="001526C1">
      <w:pPr>
        <w:pStyle w:val="PL"/>
      </w:pPr>
      <w:r>
        <w:t xml:space="preserve">                  $ref: 'TS29122_CommonData.yaml#/components/responses/503'</w:t>
      </w:r>
    </w:p>
    <w:p w14:paraId="2B228C83" w14:textId="77777777" w:rsidR="001526C1" w:rsidRDefault="001526C1" w:rsidP="001526C1">
      <w:pPr>
        <w:pStyle w:val="PL"/>
      </w:pPr>
      <w:r>
        <w:t xml:space="preserve">                default:</w:t>
      </w:r>
    </w:p>
    <w:p w14:paraId="677557E0" w14:textId="77777777" w:rsidR="001526C1" w:rsidRDefault="001526C1" w:rsidP="001526C1">
      <w:pPr>
        <w:pStyle w:val="PL"/>
      </w:pPr>
      <w:r>
        <w:t xml:space="preserve">                  $ref: 'TS29122_CommonData.yaml#/components/responses/default'</w:t>
      </w:r>
    </w:p>
    <w:p w14:paraId="1BB927DC" w14:textId="77777777" w:rsidR="001526C1" w:rsidRDefault="001526C1" w:rsidP="001526C1">
      <w:pPr>
        <w:pStyle w:val="PL"/>
      </w:pPr>
    </w:p>
    <w:p w14:paraId="293AE396" w14:textId="77777777" w:rsidR="001526C1" w:rsidRDefault="001526C1" w:rsidP="001526C1">
      <w:pPr>
        <w:pStyle w:val="PL"/>
      </w:pPr>
      <w:r>
        <w:t xml:space="preserve">  /subscriptions/{subscriptionId}:</w:t>
      </w:r>
    </w:p>
    <w:p w14:paraId="5339C1F7" w14:textId="77777777" w:rsidR="001526C1" w:rsidRDefault="001526C1" w:rsidP="001526C1">
      <w:pPr>
        <w:pStyle w:val="PL"/>
      </w:pPr>
      <w:r>
        <w:t xml:space="preserve">    get:</w:t>
      </w:r>
    </w:p>
    <w:p w14:paraId="69D2FDB7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Switch Information Subscriptions resource</w:t>
      </w:r>
    </w:p>
    <w:p w14:paraId="5E5C3F47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ServiceSwitchInfo</w:t>
      </w:r>
    </w:p>
    <w:p w14:paraId="13F472EB" w14:textId="77777777" w:rsidR="001526C1" w:rsidRDefault="001526C1" w:rsidP="001526C1">
      <w:pPr>
        <w:pStyle w:val="PL"/>
      </w:pPr>
      <w:r>
        <w:t xml:space="preserve">      tags:</w:t>
      </w:r>
    </w:p>
    <w:p w14:paraId="23E958F8" w14:textId="77777777" w:rsidR="001526C1" w:rsidRDefault="001526C1" w:rsidP="001526C1">
      <w:pPr>
        <w:pStyle w:val="PL"/>
      </w:pPr>
      <w:r>
        <w:t xml:space="preserve">        - Individual Service Switch Information Subscription (Document)</w:t>
      </w:r>
    </w:p>
    <w:p w14:paraId="4A06F364" w14:textId="77777777" w:rsidR="001526C1" w:rsidRDefault="001526C1" w:rsidP="001526C1">
      <w:pPr>
        <w:pStyle w:val="PL"/>
      </w:pPr>
      <w:r>
        <w:t xml:space="preserve">      description: Retrieve an Individual Service Switch</w:t>
      </w:r>
      <w:r>
        <w:rPr>
          <w:lang w:eastAsia="ja-JP"/>
        </w:rPr>
        <w:t xml:space="preserve"> information subscription information</w:t>
      </w:r>
      <w:r>
        <w:t>.</w:t>
      </w:r>
    </w:p>
    <w:p w14:paraId="07B4203E" w14:textId="77777777" w:rsidR="001526C1" w:rsidRDefault="001526C1" w:rsidP="001526C1">
      <w:pPr>
        <w:pStyle w:val="PL"/>
      </w:pPr>
      <w:r>
        <w:t xml:space="preserve">      parameters:</w:t>
      </w:r>
    </w:p>
    <w:p w14:paraId="2445A6FE" w14:textId="77777777" w:rsidR="001526C1" w:rsidRDefault="001526C1" w:rsidP="001526C1">
      <w:pPr>
        <w:pStyle w:val="PL"/>
      </w:pPr>
      <w:r>
        <w:t xml:space="preserve">        - name: subscriptionId</w:t>
      </w:r>
    </w:p>
    <w:p w14:paraId="1F242828" w14:textId="77777777" w:rsidR="001526C1" w:rsidRDefault="001526C1" w:rsidP="001526C1">
      <w:pPr>
        <w:pStyle w:val="PL"/>
      </w:pPr>
      <w:r>
        <w:t xml:space="preserve">          in: path</w:t>
      </w:r>
    </w:p>
    <w:p w14:paraId="49253DC1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4BEE9EF" w14:textId="77777777" w:rsidR="001526C1" w:rsidRDefault="001526C1" w:rsidP="001526C1">
      <w:pPr>
        <w:pStyle w:val="PL"/>
      </w:pPr>
      <w:r>
        <w:t xml:space="preserve">          required: true</w:t>
      </w:r>
    </w:p>
    <w:p w14:paraId="1B2140FB" w14:textId="77777777" w:rsidR="001526C1" w:rsidRDefault="001526C1" w:rsidP="001526C1">
      <w:pPr>
        <w:pStyle w:val="PL"/>
      </w:pPr>
      <w:r>
        <w:t xml:space="preserve">          schema:</w:t>
      </w:r>
    </w:p>
    <w:p w14:paraId="65C697C7" w14:textId="77777777" w:rsidR="001526C1" w:rsidRDefault="001526C1" w:rsidP="001526C1">
      <w:pPr>
        <w:pStyle w:val="PL"/>
      </w:pPr>
      <w:r>
        <w:t xml:space="preserve">            type: string</w:t>
      </w:r>
    </w:p>
    <w:p w14:paraId="0EB988C9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EC1322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4AEDA2A" w14:textId="77777777" w:rsidR="001526C1" w:rsidRDefault="001526C1" w:rsidP="001526C1">
      <w:pPr>
        <w:pStyle w:val="PL"/>
      </w:pPr>
      <w:r>
        <w:rPr>
          <w:lang w:val="en-US"/>
        </w:rPr>
        <w:t xml:space="preserve">          </w:t>
      </w:r>
      <w:r>
        <w:t>description: OK (Successfully get the Service Switch information subscription).</w:t>
      </w:r>
    </w:p>
    <w:p w14:paraId="52F453CD" w14:textId="77777777" w:rsidR="001526C1" w:rsidRDefault="001526C1" w:rsidP="001526C1">
      <w:pPr>
        <w:pStyle w:val="PL"/>
      </w:pPr>
      <w:r>
        <w:t xml:space="preserve">          content:</w:t>
      </w:r>
    </w:p>
    <w:p w14:paraId="023FB173" w14:textId="77777777" w:rsidR="001526C1" w:rsidRDefault="001526C1" w:rsidP="001526C1">
      <w:pPr>
        <w:pStyle w:val="PL"/>
      </w:pPr>
      <w:r>
        <w:t xml:space="preserve">            application/json:</w:t>
      </w:r>
    </w:p>
    <w:p w14:paraId="60873150" w14:textId="77777777" w:rsidR="001526C1" w:rsidRDefault="001526C1" w:rsidP="001526C1">
      <w:pPr>
        <w:pStyle w:val="PL"/>
      </w:pPr>
      <w:r>
        <w:t xml:space="preserve">              schema:</w:t>
      </w:r>
    </w:p>
    <w:p w14:paraId="3D7BAE2B" w14:textId="77777777" w:rsidR="001526C1" w:rsidRDefault="001526C1" w:rsidP="001526C1">
      <w:pPr>
        <w:pStyle w:val="PL"/>
      </w:pPr>
      <w:r>
        <w:t xml:space="preserve">                $ref: '#/components/schemas/ServiceSwitchInfo'</w:t>
      </w:r>
    </w:p>
    <w:p w14:paraId="4CD58BE0" w14:textId="77777777" w:rsidR="001526C1" w:rsidRDefault="001526C1" w:rsidP="001526C1">
      <w:pPr>
        <w:pStyle w:val="PL"/>
      </w:pPr>
      <w:r>
        <w:t xml:space="preserve">        '307':</w:t>
      </w:r>
    </w:p>
    <w:p w14:paraId="3763EB90" w14:textId="77777777" w:rsidR="001526C1" w:rsidRDefault="001526C1" w:rsidP="001526C1">
      <w:pPr>
        <w:pStyle w:val="PL"/>
      </w:pPr>
      <w:r>
        <w:t xml:space="preserve">          $ref: 'TS29122_CommonData.yaml#/components/responses/307'</w:t>
      </w:r>
    </w:p>
    <w:p w14:paraId="0F50CF54" w14:textId="77777777" w:rsidR="001526C1" w:rsidRDefault="001526C1" w:rsidP="001526C1">
      <w:pPr>
        <w:pStyle w:val="PL"/>
      </w:pPr>
      <w:r>
        <w:t xml:space="preserve">        '308':</w:t>
      </w:r>
    </w:p>
    <w:p w14:paraId="2A2E7F17" w14:textId="77777777" w:rsidR="001526C1" w:rsidRDefault="001526C1" w:rsidP="001526C1">
      <w:pPr>
        <w:pStyle w:val="PL"/>
      </w:pPr>
      <w:r>
        <w:t xml:space="preserve">          $ref: 'TS29122_CommonData.yaml#/components/responses/308'</w:t>
      </w:r>
    </w:p>
    <w:p w14:paraId="54CE6A53" w14:textId="77777777" w:rsidR="001526C1" w:rsidRDefault="001526C1" w:rsidP="001526C1">
      <w:pPr>
        <w:pStyle w:val="PL"/>
      </w:pPr>
      <w:r>
        <w:t xml:space="preserve">        '400':</w:t>
      </w:r>
    </w:p>
    <w:p w14:paraId="0DD1CB3F" w14:textId="77777777" w:rsidR="001526C1" w:rsidRDefault="001526C1" w:rsidP="001526C1">
      <w:pPr>
        <w:pStyle w:val="PL"/>
      </w:pPr>
      <w:r>
        <w:t xml:space="preserve">          $ref: 'TS29122_CommonData.yaml#/components/responses/400'</w:t>
      </w:r>
    </w:p>
    <w:p w14:paraId="446EE23D" w14:textId="77777777" w:rsidR="001526C1" w:rsidRDefault="001526C1" w:rsidP="001526C1">
      <w:pPr>
        <w:pStyle w:val="PL"/>
      </w:pPr>
      <w:r>
        <w:t xml:space="preserve">        '401':</w:t>
      </w:r>
    </w:p>
    <w:p w14:paraId="6CEA1A65" w14:textId="77777777" w:rsidR="001526C1" w:rsidRDefault="001526C1" w:rsidP="001526C1">
      <w:pPr>
        <w:pStyle w:val="PL"/>
      </w:pPr>
      <w:r>
        <w:t xml:space="preserve">          $ref: 'TS29122_CommonData.yaml#/components/responses/401'</w:t>
      </w:r>
    </w:p>
    <w:p w14:paraId="6C038588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E26A186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B0F79E9" w14:textId="77777777" w:rsidR="001526C1" w:rsidRDefault="001526C1" w:rsidP="001526C1">
      <w:pPr>
        <w:pStyle w:val="PL"/>
      </w:pPr>
      <w:r>
        <w:t xml:space="preserve">        '404':</w:t>
      </w:r>
    </w:p>
    <w:p w14:paraId="6BC48628" w14:textId="77777777" w:rsidR="001526C1" w:rsidRDefault="001526C1" w:rsidP="001526C1">
      <w:pPr>
        <w:pStyle w:val="PL"/>
      </w:pPr>
      <w:r>
        <w:t xml:space="preserve">          $ref: 'TS29122_CommonData.yaml#/components/responses/404'</w:t>
      </w:r>
    </w:p>
    <w:p w14:paraId="6D5B944E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D556434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7FF20012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1F9A303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0EF4FED" w14:textId="77777777" w:rsidR="001526C1" w:rsidRDefault="001526C1" w:rsidP="001526C1">
      <w:pPr>
        <w:pStyle w:val="PL"/>
      </w:pPr>
      <w:r>
        <w:t xml:space="preserve">        '500':</w:t>
      </w:r>
    </w:p>
    <w:p w14:paraId="57DA2CE3" w14:textId="77777777" w:rsidR="001526C1" w:rsidRDefault="001526C1" w:rsidP="001526C1">
      <w:pPr>
        <w:pStyle w:val="PL"/>
      </w:pPr>
      <w:r>
        <w:t xml:space="preserve">          $ref: 'TS29122_CommonData.yaml#/components/responses/500'</w:t>
      </w:r>
    </w:p>
    <w:p w14:paraId="67F8DF9F" w14:textId="77777777" w:rsidR="001526C1" w:rsidRDefault="001526C1" w:rsidP="001526C1">
      <w:pPr>
        <w:pStyle w:val="PL"/>
      </w:pPr>
      <w:r>
        <w:t xml:space="preserve">        '503':</w:t>
      </w:r>
    </w:p>
    <w:p w14:paraId="51A7CAD3" w14:textId="77777777" w:rsidR="001526C1" w:rsidRDefault="001526C1" w:rsidP="001526C1">
      <w:pPr>
        <w:pStyle w:val="PL"/>
      </w:pPr>
      <w:r>
        <w:t xml:space="preserve">          $ref: 'TS29122_CommonData.yaml#/components/responses/503'</w:t>
      </w:r>
    </w:p>
    <w:p w14:paraId="2D1CE85B" w14:textId="77777777" w:rsidR="001526C1" w:rsidRDefault="001526C1" w:rsidP="001526C1">
      <w:pPr>
        <w:pStyle w:val="PL"/>
      </w:pPr>
      <w:r>
        <w:t xml:space="preserve">        default:</w:t>
      </w:r>
    </w:p>
    <w:p w14:paraId="490AAD85" w14:textId="77777777" w:rsidR="001526C1" w:rsidRDefault="001526C1" w:rsidP="001526C1">
      <w:pPr>
        <w:pStyle w:val="PL"/>
      </w:pPr>
      <w:r>
        <w:t xml:space="preserve">          $ref: 'TS29122_CommonData.yaml#/components/responses/default'</w:t>
      </w:r>
    </w:p>
    <w:p w14:paraId="39AFA594" w14:textId="77777777" w:rsidR="001526C1" w:rsidRDefault="001526C1" w:rsidP="001526C1">
      <w:pPr>
        <w:pStyle w:val="PL"/>
      </w:pPr>
    </w:p>
    <w:p w14:paraId="226FE593" w14:textId="77777777" w:rsidR="001526C1" w:rsidRDefault="001526C1" w:rsidP="001526C1">
      <w:pPr>
        <w:pStyle w:val="PL"/>
      </w:pPr>
      <w:r>
        <w:t xml:space="preserve">    put:</w:t>
      </w:r>
    </w:p>
    <w:p w14:paraId="39C704D4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Switch Information Subscriptions resource</w:t>
      </w:r>
    </w:p>
    <w:p w14:paraId="23111D59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ServiceSwitchInfo</w:t>
      </w:r>
    </w:p>
    <w:p w14:paraId="629F9B1F" w14:textId="77777777" w:rsidR="001526C1" w:rsidRDefault="001526C1" w:rsidP="001526C1">
      <w:pPr>
        <w:pStyle w:val="PL"/>
      </w:pPr>
      <w:r>
        <w:t xml:space="preserve">      tags:</w:t>
      </w:r>
    </w:p>
    <w:p w14:paraId="200EF285" w14:textId="77777777" w:rsidR="001526C1" w:rsidRDefault="001526C1" w:rsidP="001526C1">
      <w:pPr>
        <w:pStyle w:val="PL"/>
      </w:pPr>
      <w:r>
        <w:t xml:space="preserve">        - Individual Service Switch Information Subscription (Document)</w:t>
      </w:r>
    </w:p>
    <w:p w14:paraId="787A8E43" w14:textId="77777777" w:rsidR="001526C1" w:rsidRDefault="001526C1" w:rsidP="001526C1">
      <w:pPr>
        <w:pStyle w:val="PL"/>
      </w:pPr>
      <w:r>
        <w:t xml:space="preserve">      description: Fully replace an </w:t>
      </w:r>
      <w:r>
        <w:rPr>
          <w:lang w:eastAsia="ja-JP"/>
        </w:rPr>
        <w:t xml:space="preserve">existing Individual </w:t>
      </w:r>
      <w:r>
        <w:t>Service Switch</w:t>
      </w:r>
      <w:r>
        <w:rPr>
          <w:lang w:eastAsia="ja-JP"/>
        </w:rPr>
        <w:t xml:space="preserve"> information Subscription</w:t>
      </w:r>
      <w:r>
        <w:t>.</w:t>
      </w:r>
    </w:p>
    <w:p w14:paraId="10B09827" w14:textId="77777777" w:rsidR="001526C1" w:rsidRDefault="001526C1" w:rsidP="001526C1">
      <w:pPr>
        <w:pStyle w:val="PL"/>
      </w:pPr>
      <w:r>
        <w:t xml:space="preserve">      parameters:</w:t>
      </w:r>
    </w:p>
    <w:p w14:paraId="61C9D4BA" w14:textId="77777777" w:rsidR="001526C1" w:rsidRDefault="001526C1" w:rsidP="001526C1">
      <w:pPr>
        <w:pStyle w:val="PL"/>
      </w:pPr>
      <w:r>
        <w:t xml:space="preserve">        - name: subscriptionId</w:t>
      </w:r>
    </w:p>
    <w:p w14:paraId="16F2C521" w14:textId="77777777" w:rsidR="001526C1" w:rsidRDefault="001526C1" w:rsidP="001526C1">
      <w:pPr>
        <w:pStyle w:val="PL"/>
      </w:pPr>
      <w:r>
        <w:t xml:space="preserve">          in: path</w:t>
      </w:r>
    </w:p>
    <w:p w14:paraId="7A81497E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CED640E" w14:textId="77777777" w:rsidR="001526C1" w:rsidRDefault="001526C1" w:rsidP="001526C1">
      <w:pPr>
        <w:pStyle w:val="PL"/>
      </w:pPr>
      <w:r>
        <w:t xml:space="preserve">          required: true</w:t>
      </w:r>
    </w:p>
    <w:p w14:paraId="4A243B89" w14:textId="77777777" w:rsidR="001526C1" w:rsidRDefault="001526C1" w:rsidP="001526C1">
      <w:pPr>
        <w:pStyle w:val="PL"/>
      </w:pPr>
      <w:r>
        <w:t xml:space="preserve">          schema:</w:t>
      </w:r>
    </w:p>
    <w:p w14:paraId="6B0CD76D" w14:textId="77777777" w:rsidR="001526C1" w:rsidRDefault="001526C1" w:rsidP="001526C1">
      <w:pPr>
        <w:pStyle w:val="PL"/>
      </w:pPr>
      <w:r>
        <w:t xml:space="preserve">            type: string</w:t>
      </w:r>
    </w:p>
    <w:p w14:paraId="66B15693" w14:textId="77777777" w:rsidR="001526C1" w:rsidRDefault="001526C1" w:rsidP="001526C1">
      <w:pPr>
        <w:pStyle w:val="PL"/>
      </w:pPr>
      <w:r>
        <w:t xml:space="preserve">      requestBody:</w:t>
      </w:r>
    </w:p>
    <w:p w14:paraId="3C53277C" w14:textId="77777777" w:rsidR="001526C1" w:rsidRDefault="001526C1" w:rsidP="001526C1">
      <w:pPr>
        <w:pStyle w:val="PL"/>
      </w:pPr>
      <w:r>
        <w:t xml:space="preserve">        required: true</w:t>
      </w:r>
    </w:p>
    <w:p w14:paraId="5D1E90F8" w14:textId="77777777" w:rsidR="001526C1" w:rsidRDefault="001526C1" w:rsidP="001526C1">
      <w:pPr>
        <w:pStyle w:val="PL"/>
      </w:pPr>
      <w:r>
        <w:t xml:space="preserve">        content:</w:t>
      </w:r>
    </w:p>
    <w:p w14:paraId="78AC5A86" w14:textId="77777777" w:rsidR="001526C1" w:rsidRDefault="001526C1" w:rsidP="001526C1">
      <w:pPr>
        <w:pStyle w:val="PL"/>
      </w:pPr>
      <w:r>
        <w:t xml:space="preserve">          application/json:</w:t>
      </w:r>
    </w:p>
    <w:p w14:paraId="0719BE1F" w14:textId="77777777" w:rsidR="001526C1" w:rsidRDefault="001526C1" w:rsidP="001526C1">
      <w:pPr>
        <w:pStyle w:val="PL"/>
      </w:pPr>
      <w:r>
        <w:t xml:space="preserve">            schema:</w:t>
      </w:r>
    </w:p>
    <w:p w14:paraId="019F4D0F" w14:textId="77777777" w:rsidR="001526C1" w:rsidRDefault="001526C1" w:rsidP="001526C1">
      <w:pPr>
        <w:pStyle w:val="PL"/>
      </w:pPr>
      <w:r>
        <w:t xml:space="preserve">              $ref: '#/components/schemas/ServiceSwitchInfo'</w:t>
      </w:r>
    </w:p>
    <w:p w14:paraId="575BE8DA" w14:textId="77777777" w:rsidR="001526C1" w:rsidRDefault="001526C1" w:rsidP="001526C1">
      <w:pPr>
        <w:pStyle w:val="PL"/>
      </w:pPr>
      <w:r>
        <w:t xml:space="preserve">      responses:</w:t>
      </w:r>
    </w:p>
    <w:p w14:paraId="7C00DA12" w14:textId="77777777" w:rsidR="001526C1" w:rsidRDefault="001526C1" w:rsidP="001526C1">
      <w:pPr>
        <w:pStyle w:val="PL"/>
      </w:pPr>
      <w:r>
        <w:t xml:space="preserve">        '200':</w:t>
      </w:r>
    </w:p>
    <w:p w14:paraId="47BAD8E7" w14:textId="77777777" w:rsidR="001526C1" w:rsidRDefault="001526C1" w:rsidP="001526C1">
      <w:pPr>
        <w:pStyle w:val="PL"/>
      </w:pPr>
      <w:r>
        <w:t xml:space="preserve">          description: OK (Successfully modified The individual Service Switch information).</w:t>
      </w:r>
    </w:p>
    <w:p w14:paraId="661FF334" w14:textId="77777777" w:rsidR="001526C1" w:rsidRDefault="001526C1" w:rsidP="001526C1">
      <w:pPr>
        <w:pStyle w:val="PL"/>
      </w:pPr>
      <w:r>
        <w:t xml:space="preserve">          content:</w:t>
      </w:r>
    </w:p>
    <w:p w14:paraId="72C1F132" w14:textId="77777777" w:rsidR="001526C1" w:rsidRDefault="001526C1" w:rsidP="001526C1">
      <w:pPr>
        <w:pStyle w:val="PL"/>
      </w:pPr>
      <w:r>
        <w:t xml:space="preserve">            application/json:</w:t>
      </w:r>
    </w:p>
    <w:p w14:paraId="154F0D2B" w14:textId="77777777" w:rsidR="001526C1" w:rsidRDefault="001526C1" w:rsidP="001526C1">
      <w:pPr>
        <w:pStyle w:val="PL"/>
      </w:pPr>
      <w:r>
        <w:t xml:space="preserve">              schema:</w:t>
      </w:r>
    </w:p>
    <w:p w14:paraId="14B8E3CB" w14:textId="77777777" w:rsidR="001526C1" w:rsidRDefault="001526C1" w:rsidP="001526C1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1407ACEE" w14:textId="77777777" w:rsidR="001526C1" w:rsidRDefault="001526C1" w:rsidP="001526C1">
      <w:pPr>
        <w:pStyle w:val="PL"/>
      </w:pPr>
      <w:r>
        <w:t xml:space="preserve">        '204':</w:t>
      </w:r>
    </w:p>
    <w:p w14:paraId="0581D332" w14:textId="77777777" w:rsidR="001526C1" w:rsidRDefault="001526C1" w:rsidP="001526C1">
      <w:pPr>
        <w:pStyle w:val="PL"/>
      </w:pPr>
      <w:r>
        <w:t xml:space="preserve">          description: No Content.</w:t>
      </w:r>
    </w:p>
    <w:p w14:paraId="608FE97F" w14:textId="77777777" w:rsidR="001526C1" w:rsidRDefault="001526C1" w:rsidP="001526C1">
      <w:pPr>
        <w:pStyle w:val="PL"/>
      </w:pPr>
      <w:r>
        <w:lastRenderedPageBreak/>
        <w:t xml:space="preserve">        '400':</w:t>
      </w:r>
    </w:p>
    <w:p w14:paraId="0BFDA028" w14:textId="77777777" w:rsidR="001526C1" w:rsidRDefault="001526C1" w:rsidP="001526C1">
      <w:pPr>
        <w:pStyle w:val="PL"/>
      </w:pPr>
      <w:r>
        <w:t xml:space="preserve">          $ref: 'TS29122_CommonData.yaml#/components/responses/400'</w:t>
      </w:r>
    </w:p>
    <w:p w14:paraId="1BF5CB0B" w14:textId="77777777" w:rsidR="001526C1" w:rsidRDefault="001526C1" w:rsidP="001526C1">
      <w:pPr>
        <w:pStyle w:val="PL"/>
      </w:pPr>
      <w:r>
        <w:t xml:space="preserve">        '401':</w:t>
      </w:r>
    </w:p>
    <w:p w14:paraId="3F7B146D" w14:textId="77777777" w:rsidR="001526C1" w:rsidRDefault="001526C1" w:rsidP="001526C1">
      <w:pPr>
        <w:pStyle w:val="PL"/>
      </w:pPr>
      <w:r>
        <w:t xml:space="preserve">          $ref: 'TS29122_CommonData.yaml#/components/responses/401'</w:t>
      </w:r>
    </w:p>
    <w:p w14:paraId="6FCB729C" w14:textId="77777777" w:rsidR="001526C1" w:rsidRDefault="001526C1" w:rsidP="001526C1">
      <w:pPr>
        <w:pStyle w:val="PL"/>
      </w:pPr>
      <w:r>
        <w:t xml:space="preserve">        '403':</w:t>
      </w:r>
    </w:p>
    <w:p w14:paraId="6AF8C2C8" w14:textId="77777777" w:rsidR="001526C1" w:rsidRDefault="001526C1" w:rsidP="001526C1">
      <w:pPr>
        <w:pStyle w:val="PL"/>
      </w:pPr>
      <w:r>
        <w:t xml:space="preserve">          $ref: 'TS29122_CommonData.yaml#/components/responses/403'</w:t>
      </w:r>
    </w:p>
    <w:p w14:paraId="64555316" w14:textId="77777777" w:rsidR="001526C1" w:rsidRDefault="001526C1" w:rsidP="001526C1">
      <w:pPr>
        <w:pStyle w:val="PL"/>
      </w:pPr>
      <w:r>
        <w:t xml:space="preserve">        '404':</w:t>
      </w:r>
    </w:p>
    <w:p w14:paraId="38616A81" w14:textId="77777777" w:rsidR="001526C1" w:rsidRDefault="001526C1" w:rsidP="001526C1">
      <w:pPr>
        <w:pStyle w:val="PL"/>
      </w:pPr>
      <w:r>
        <w:t xml:space="preserve">          $ref: 'TS29122_CommonData.yaml#/components/responses/404'</w:t>
      </w:r>
    </w:p>
    <w:p w14:paraId="0C3FA5D7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00C9EDD2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5DB5340E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B9AE1B8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4FD20C9C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483AA26D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C75FCB4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56C3559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3475466" w14:textId="77777777" w:rsidR="001526C1" w:rsidRDefault="001526C1" w:rsidP="001526C1">
      <w:pPr>
        <w:pStyle w:val="PL"/>
      </w:pPr>
      <w:r>
        <w:t xml:space="preserve">        '500':</w:t>
      </w:r>
    </w:p>
    <w:p w14:paraId="227DA852" w14:textId="77777777" w:rsidR="001526C1" w:rsidRDefault="001526C1" w:rsidP="001526C1">
      <w:pPr>
        <w:pStyle w:val="PL"/>
      </w:pPr>
      <w:r>
        <w:t xml:space="preserve">          $ref: 'TS29122_CommonData.yaml#/components/responses/500'</w:t>
      </w:r>
    </w:p>
    <w:p w14:paraId="49AF0E68" w14:textId="77777777" w:rsidR="001526C1" w:rsidRDefault="001526C1" w:rsidP="001526C1">
      <w:pPr>
        <w:pStyle w:val="PL"/>
      </w:pPr>
      <w:r>
        <w:t xml:space="preserve">        '503':</w:t>
      </w:r>
    </w:p>
    <w:p w14:paraId="5BC88399" w14:textId="77777777" w:rsidR="001526C1" w:rsidRDefault="001526C1" w:rsidP="001526C1">
      <w:pPr>
        <w:pStyle w:val="PL"/>
      </w:pPr>
      <w:r>
        <w:t xml:space="preserve">          $ref: 'TS29122_CommonData.yaml#/components/responses/503'</w:t>
      </w:r>
    </w:p>
    <w:p w14:paraId="366D59ED" w14:textId="77777777" w:rsidR="001526C1" w:rsidRDefault="001526C1" w:rsidP="001526C1">
      <w:pPr>
        <w:pStyle w:val="PL"/>
      </w:pPr>
      <w:r>
        <w:t xml:space="preserve">        default:</w:t>
      </w:r>
    </w:p>
    <w:p w14:paraId="1C1FAEAB" w14:textId="77777777" w:rsidR="001526C1" w:rsidRDefault="001526C1" w:rsidP="001526C1">
      <w:pPr>
        <w:pStyle w:val="PL"/>
      </w:pPr>
      <w:r>
        <w:t xml:space="preserve">          $ref: 'TS29122_CommonData.yaml#/components/responses/default'</w:t>
      </w:r>
    </w:p>
    <w:p w14:paraId="067C9A3C" w14:textId="77777777" w:rsidR="001526C1" w:rsidRDefault="001526C1" w:rsidP="001526C1">
      <w:pPr>
        <w:pStyle w:val="PL"/>
      </w:pPr>
    </w:p>
    <w:p w14:paraId="7535A78A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6695EBB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336400AE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ServiceSwitchInfo</w:t>
      </w:r>
    </w:p>
    <w:p w14:paraId="1E7AD766" w14:textId="77777777" w:rsidR="001526C1" w:rsidRDefault="001526C1" w:rsidP="001526C1">
      <w:pPr>
        <w:pStyle w:val="PL"/>
      </w:pPr>
      <w:r>
        <w:t xml:space="preserve">      tags:</w:t>
      </w:r>
    </w:p>
    <w:p w14:paraId="69A622C4" w14:textId="77777777" w:rsidR="001526C1" w:rsidRDefault="001526C1" w:rsidP="001526C1">
      <w:pPr>
        <w:pStyle w:val="PL"/>
        <w:rPr>
          <w:lang w:val="en-US"/>
        </w:rPr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2590BAAE" w14:textId="77777777" w:rsidR="001526C1" w:rsidRDefault="001526C1" w:rsidP="001526C1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ServiceSwitch information</w:t>
      </w:r>
      <w:r>
        <w:t>.</w:t>
      </w:r>
    </w:p>
    <w:p w14:paraId="3C567A41" w14:textId="77777777" w:rsidR="001526C1" w:rsidRDefault="001526C1" w:rsidP="001526C1">
      <w:pPr>
        <w:pStyle w:val="PL"/>
      </w:pPr>
      <w:r>
        <w:t xml:space="preserve">      parameters:</w:t>
      </w:r>
    </w:p>
    <w:p w14:paraId="5C9CEFAC" w14:textId="77777777" w:rsidR="001526C1" w:rsidRDefault="001526C1" w:rsidP="001526C1">
      <w:pPr>
        <w:pStyle w:val="PL"/>
      </w:pPr>
      <w:r>
        <w:t xml:space="preserve">        - name: subscriptionId</w:t>
      </w:r>
    </w:p>
    <w:p w14:paraId="0BA36E15" w14:textId="77777777" w:rsidR="001526C1" w:rsidRDefault="001526C1" w:rsidP="001526C1">
      <w:pPr>
        <w:pStyle w:val="PL"/>
      </w:pPr>
      <w:r>
        <w:t xml:space="preserve">          in: path</w:t>
      </w:r>
    </w:p>
    <w:p w14:paraId="17C2D1E1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7FA6BB2" w14:textId="77777777" w:rsidR="001526C1" w:rsidRDefault="001526C1" w:rsidP="001526C1">
      <w:pPr>
        <w:pStyle w:val="PL"/>
      </w:pPr>
      <w:r>
        <w:t xml:space="preserve">          required: true</w:t>
      </w:r>
    </w:p>
    <w:p w14:paraId="4D026607" w14:textId="77777777" w:rsidR="001526C1" w:rsidRDefault="001526C1" w:rsidP="001526C1">
      <w:pPr>
        <w:pStyle w:val="PL"/>
      </w:pPr>
      <w:r>
        <w:t xml:space="preserve">          schema:</w:t>
      </w:r>
    </w:p>
    <w:p w14:paraId="7010F6A1" w14:textId="77777777" w:rsidR="001526C1" w:rsidRDefault="001526C1" w:rsidP="001526C1">
      <w:pPr>
        <w:pStyle w:val="PL"/>
      </w:pPr>
      <w:r>
        <w:t xml:space="preserve">            type: string</w:t>
      </w:r>
    </w:p>
    <w:p w14:paraId="55D26165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2EF308B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ServiceSwitch information</w:t>
      </w:r>
      <w:r>
        <w:rPr>
          <w:lang w:val="en-US"/>
        </w:rPr>
        <w:t>.</w:t>
      </w:r>
    </w:p>
    <w:p w14:paraId="2D25F799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4987DC8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91E19E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2D582BF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405B793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ServiceSwitchInfoPatch</w:t>
      </w:r>
      <w:r>
        <w:rPr>
          <w:lang w:val="en-US"/>
        </w:rPr>
        <w:t>'</w:t>
      </w:r>
    </w:p>
    <w:p w14:paraId="5A60423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DA1512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E67377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8C8C273" w14:textId="77777777" w:rsidR="001526C1" w:rsidRDefault="001526C1" w:rsidP="001526C1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ServiceSwitch information Subscription is successfully modified</w:t>
      </w:r>
    </w:p>
    <w:p w14:paraId="28D8A25A" w14:textId="77777777" w:rsidR="001526C1" w:rsidRDefault="001526C1" w:rsidP="001526C1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19D911B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78A5E98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25BCC60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6BC72F1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ServiceSwitchInfo</w:t>
      </w:r>
      <w:r>
        <w:rPr>
          <w:lang w:val="en-US"/>
        </w:rPr>
        <w:t>'</w:t>
      </w:r>
    </w:p>
    <w:p w14:paraId="269248E4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503154A" w14:textId="77777777" w:rsidR="001526C1" w:rsidRDefault="001526C1" w:rsidP="001526C1">
      <w:pPr>
        <w:pStyle w:val="PL"/>
      </w:pPr>
      <w:r>
        <w:t xml:space="preserve">          description: &gt;</w:t>
      </w:r>
    </w:p>
    <w:p w14:paraId="72549624" w14:textId="77777777" w:rsidR="001526C1" w:rsidRDefault="001526C1" w:rsidP="001526C1">
      <w:pPr>
        <w:pStyle w:val="PL"/>
      </w:pPr>
      <w:r>
        <w:t xml:space="preserve">            No Content (The individual </w:t>
      </w:r>
      <w:r>
        <w:rPr>
          <w:lang w:eastAsia="ja-JP"/>
        </w:rPr>
        <w:t>Service Switch</w:t>
      </w:r>
      <w:r>
        <w:t xml:space="preserve"> information subscription was modified</w:t>
      </w:r>
    </w:p>
    <w:p w14:paraId="3210D040" w14:textId="77777777" w:rsidR="001526C1" w:rsidRDefault="001526C1" w:rsidP="001526C1">
      <w:pPr>
        <w:pStyle w:val="PL"/>
      </w:pPr>
      <w:r>
        <w:t xml:space="preserve">            successfully).</w:t>
      </w:r>
    </w:p>
    <w:p w14:paraId="4A11F3C0" w14:textId="77777777" w:rsidR="001526C1" w:rsidRDefault="001526C1" w:rsidP="001526C1">
      <w:pPr>
        <w:pStyle w:val="PL"/>
      </w:pPr>
      <w:r>
        <w:t xml:space="preserve">        '307':</w:t>
      </w:r>
    </w:p>
    <w:p w14:paraId="2DC0F80C" w14:textId="77777777" w:rsidR="001526C1" w:rsidRDefault="001526C1" w:rsidP="001526C1">
      <w:pPr>
        <w:pStyle w:val="PL"/>
      </w:pPr>
      <w:r>
        <w:t xml:space="preserve">          $ref: 'TS29122_CommonData.yaml#/components/responses/307'</w:t>
      </w:r>
    </w:p>
    <w:p w14:paraId="5EF8C265" w14:textId="77777777" w:rsidR="001526C1" w:rsidRDefault="001526C1" w:rsidP="001526C1">
      <w:pPr>
        <w:pStyle w:val="PL"/>
      </w:pPr>
      <w:r>
        <w:t xml:space="preserve">        '308':</w:t>
      </w:r>
    </w:p>
    <w:p w14:paraId="084674F6" w14:textId="77777777" w:rsidR="001526C1" w:rsidRDefault="001526C1" w:rsidP="001526C1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1201B3CC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5B55F3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8FD37FF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55A20FC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DB013E0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6F75849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A02AF2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4073634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3B72F19" w14:textId="77777777" w:rsidR="001526C1" w:rsidRDefault="001526C1" w:rsidP="001526C1">
      <w:pPr>
        <w:pStyle w:val="PL"/>
      </w:pPr>
      <w:r>
        <w:t xml:space="preserve">        '411':</w:t>
      </w:r>
    </w:p>
    <w:p w14:paraId="0596B37E" w14:textId="77777777" w:rsidR="001526C1" w:rsidRDefault="001526C1" w:rsidP="001526C1">
      <w:pPr>
        <w:pStyle w:val="PL"/>
      </w:pPr>
      <w:r>
        <w:t xml:space="preserve">          $ref: 'TS29122_CommonData.yaml#/components/responses/411'</w:t>
      </w:r>
    </w:p>
    <w:p w14:paraId="0170A159" w14:textId="77777777" w:rsidR="001526C1" w:rsidRDefault="001526C1" w:rsidP="001526C1">
      <w:pPr>
        <w:pStyle w:val="PL"/>
      </w:pPr>
      <w:r>
        <w:t xml:space="preserve">        '413':</w:t>
      </w:r>
    </w:p>
    <w:p w14:paraId="58EA8C20" w14:textId="77777777" w:rsidR="001526C1" w:rsidRDefault="001526C1" w:rsidP="001526C1">
      <w:pPr>
        <w:pStyle w:val="PL"/>
      </w:pPr>
      <w:r>
        <w:t xml:space="preserve">          $ref: 'TS29122_CommonData.yaml#/components/responses/413'</w:t>
      </w:r>
    </w:p>
    <w:p w14:paraId="390E9BB1" w14:textId="77777777" w:rsidR="001526C1" w:rsidRDefault="001526C1" w:rsidP="001526C1">
      <w:pPr>
        <w:pStyle w:val="PL"/>
      </w:pPr>
      <w:r>
        <w:t xml:space="preserve">        '415':</w:t>
      </w:r>
    </w:p>
    <w:p w14:paraId="0077A21B" w14:textId="77777777" w:rsidR="001526C1" w:rsidRDefault="001526C1" w:rsidP="001526C1">
      <w:pPr>
        <w:pStyle w:val="PL"/>
      </w:pPr>
      <w:r>
        <w:t xml:space="preserve">          $ref: 'TS29122_CommonData.yaml#/components/responses/415'</w:t>
      </w:r>
    </w:p>
    <w:p w14:paraId="0892A042" w14:textId="77777777" w:rsidR="001526C1" w:rsidRDefault="001526C1" w:rsidP="001526C1">
      <w:pPr>
        <w:pStyle w:val="PL"/>
      </w:pPr>
      <w:r>
        <w:t xml:space="preserve">        '429':</w:t>
      </w:r>
    </w:p>
    <w:p w14:paraId="7C1AAB29" w14:textId="77777777" w:rsidR="001526C1" w:rsidRDefault="001526C1" w:rsidP="001526C1">
      <w:pPr>
        <w:pStyle w:val="PL"/>
      </w:pPr>
      <w:r>
        <w:t xml:space="preserve">          $ref: 'TS29122_CommonData.yaml#/components/responses/429'</w:t>
      </w:r>
    </w:p>
    <w:p w14:paraId="26254F86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068A113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8F7FDC4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6CCF13F4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F3D785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43F8A62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4ACC272" w14:textId="77777777" w:rsidR="001526C1" w:rsidRDefault="001526C1" w:rsidP="001526C1">
      <w:pPr>
        <w:pStyle w:val="PL"/>
        <w:rPr>
          <w:lang w:val="en-US"/>
        </w:rPr>
      </w:pPr>
    </w:p>
    <w:p w14:paraId="12AC5806" w14:textId="77777777" w:rsidR="001526C1" w:rsidRDefault="001526C1" w:rsidP="001526C1">
      <w:pPr>
        <w:pStyle w:val="PL"/>
      </w:pPr>
      <w:r>
        <w:t xml:space="preserve">    delete:</w:t>
      </w:r>
    </w:p>
    <w:p w14:paraId="78B99207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02240B10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ServiceSwitchInfo</w:t>
      </w:r>
    </w:p>
    <w:p w14:paraId="3BC9034F" w14:textId="77777777" w:rsidR="001526C1" w:rsidRDefault="001526C1" w:rsidP="001526C1">
      <w:pPr>
        <w:pStyle w:val="PL"/>
      </w:pPr>
      <w:r>
        <w:t xml:space="preserve">      tags:</w:t>
      </w:r>
    </w:p>
    <w:p w14:paraId="2990C4C5" w14:textId="77777777" w:rsidR="001526C1" w:rsidRDefault="001526C1" w:rsidP="001526C1">
      <w:pPr>
        <w:pStyle w:val="PL"/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31D98698" w14:textId="77777777" w:rsidR="001526C1" w:rsidRDefault="001526C1" w:rsidP="001526C1">
      <w:pPr>
        <w:pStyle w:val="PL"/>
      </w:pPr>
      <w:r>
        <w:t xml:space="preserve">      description: Delete an </w:t>
      </w:r>
      <w:r>
        <w:rPr>
          <w:lang w:eastAsia="ja-JP"/>
        </w:rPr>
        <w:t>existing Individual ServiceSwitchinformation Subscription</w:t>
      </w:r>
      <w:r>
        <w:t>.</w:t>
      </w:r>
    </w:p>
    <w:p w14:paraId="010D4492" w14:textId="77777777" w:rsidR="001526C1" w:rsidRDefault="001526C1" w:rsidP="001526C1">
      <w:pPr>
        <w:pStyle w:val="PL"/>
      </w:pPr>
      <w:r>
        <w:t xml:space="preserve">      parameters:</w:t>
      </w:r>
    </w:p>
    <w:p w14:paraId="750C5639" w14:textId="77777777" w:rsidR="001526C1" w:rsidRDefault="001526C1" w:rsidP="001526C1">
      <w:pPr>
        <w:pStyle w:val="PL"/>
      </w:pPr>
      <w:r>
        <w:t xml:space="preserve">        - name: subscriptionId</w:t>
      </w:r>
    </w:p>
    <w:p w14:paraId="7554C9F5" w14:textId="77777777" w:rsidR="001526C1" w:rsidRDefault="001526C1" w:rsidP="001526C1">
      <w:pPr>
        <w:pStyle w:val="PL"/>
      </w:pPr>
      <w:r>
        <w:t xml:space="preserve">          in: path</w:t>
      </w:r>
    </w:p>
    <w:p w14:paraId="50D4AE1E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A28A751" w14:textId="77777777" w:rsidR="001526C1" w:rsidRDefault="001526C1" w:rsidP="001526C1">
      <w:pPr>
        <w:pStyle w:val="PL"/>
      </w:pPr>
      <w:r>
        <w:t xml:space="preserve">          required: true</w:t>
      </w:r>
    </w:p>
    <w:p w14:paraId="54A78FEA" w14:textId="77777777" w:rsidR="001526C1" w:rsidRDefault="001526C1" w:rsidP="001526C1">
      <w:pPr>
        <w:pStyle w:val="PL"/>
      </w:pPr>
      <w:r>
        <w:t xml:space="preserve">          schema:</w:t>
      </w:r>
    </w:p>
    <w:p w14:paraId="3B48D468" w14:textId="77777777" w:rsidR="001526C1" w:rsidRDefault="001526C1" w:rsidP="001526C1">
      <w:pPr>
        <w:pStyle w:val="PL"/>
      </w:pPr>
      <w:r>
        <w:t xml:space="preserve">            type: string</w:t>
      </w:r>
    </w:p>
    <w:p w14:paraId="74096FCC" w14:textId="77777777" w:rsidR="001526C1" w:rsidRDefault="001526C1" w:rsidP="001526C1">
      <w:pPr>
        <w:pStyle w:val="PL"/>
      </w:pPr>
      <w:r>
        <w:t xml:space="preserve">      responses:</w:t>
      </w:r>
    </w:p>
    <w:p w14:paraId="2912D308" w14:textId="77777777" w:rsidR="001526C1" w:rsidRDefault="001526C1" w:rsidP="001526C1">
      <w:pPr>
        <w:pStyle w:val="PL"/>
      </w:pPr>
      <w:r>
        <w:t xml:space="preserve">        '204':</w:t>
      </w:r>
    </w:p>
    <w:p w14:paraId="52369F5D" w14:textId="77777777" w:rsidR="001526C1" w:rsidRDefault="001526C1" w:rsidP="001526C1">
      <w:pPr>
        <w:pStyle w:val="PL"/>
      </w:pPr>
      <w:r>
        <w:t xml:space="preserve">          description: The individual subscription is deleted.</w:t>
      </w:r>
    </w:p>
    <w:p w14:paraId="148C9B3D" w14:textId="77777777" w:rsidR="001526C1" w:rsidRDefault="001526C1" w:rsidP="001526C1">
      <w:pPr>
        <w:pStyle w:val="PL"/>
      </w:pPr>
      <w:r>
        <w:t xml:space="preserve">        '307':</w:t>
      </w:r>
    </w:p>
    <w:p w14:paraId="712C2E93" w14:textId="77777777" w:rsidR="001526C1" w:rsidRDefault="001526C1" w:rsidP="001526C1">
      <w:pPr>
        <w:pStyle w:val="PL"/>
      </w:pPr>
      <w:r>
        <w:t xml:space="preserve">          $ref: 'TS29122_CommonData.yaml#/components/responses/307'</w:t>
      </w:r>
    </w:p>
    <w:p w14:paraId="4703BF2E" w14:textId="77777777" w:rsidR="001526C1" w:rsidRDefault="001526C1" w:rsidP="001526C1">
      <w:pPr>
        <w:pStyle w:val="PL"/>
      </w:pPr>
      <w:r>
        <w:t xml:space="preserve">        '308':</w:t>
      </w:r>
    </w:p>
    <w:p w14:paraId="75CA1243" w14:textId="77777777" w:rsidR="001526C1" w:rsidRDefault="001526C1" w:rsidP="001526C1">
      <w:pPr>
        <w:pStyle w:val="PL"/>
      </w:pPr>
      <w:r>
        <w:t xml:space="preserve">          $ref: 'TS29122_CommonData.yaml#/components/responses/308'</w:t>
      </w:r>
    </w:p>
    <w:p w14:paraId="642B8A46" w14:textId="77777777" w:rsidR="001526C1" w:rsidRDefault="001526C1" w:rsidP="001526C1">
      <w:pPr>
        <w:pStyle w:val="PL"/>
      </w:pPr>
      <w:r>
        <w:t xml:space="preserve">        '400':</w:t>
      </w:r>
    </w:p>
    <w:p w14:paraId="75649C08" w14:textId="77777777" w:rsidR="001526C1" w:rsidRDefault="001526C1" w:rsidP="001526C1">
      <w:pPr>
        <w:pStyle w:val="PL"/>
      </w:pPr>
      <w:r>
        <w:t xml:space="preserve">          $ref: 'TS29122_CommonData.yaml#/components/responses/400'</w:t>
      </w:r>
    </w:p>
    <w:p w14:paraId="2FC2E1BB" w14:textId="77777777" w:rsidR="001526C1" w:rsidRDefault="001526C1" w:rsidP="001526C1">
      <w:pPr>
        <w:pStyle w:val="PL"/>
      </w:pPr>
      <w:r>
        <w:t xml:space="preserve">        '401':</w:t>
      </w:r>
    </w:p>
    <w:p w14:paraId="625AA277" w14:textId="77777777" w:rsidR="001526C1" w:rsidRDefault="001526C1" w:rsidP="001526C1">
      <w:pPr>
        <w:pStyle w:val="PL"/>
      </w:pPr>
      <w:r>
        <w:t xml:space="preserve">          $ref: 'TS29122_CommonData.yaml#/components/responses/401'</w:t>
      </w:r>
    </w:p>
    <w:p w14:paraId="4A179FC6" w14:textId="77777777" w:rsidR="001526C1" w:rsidRDefault="001526C1" w:rsidP="001526C1">
      <w:pPr>
        <w:pStyle w:val="PL"/>
      </w:pPr>
      <w:r>
        <w:t xml:space="preserve">        '403':</w:t>
      </w:r>
    </w:p>
    <w:p w14:paraId="07594207" w14:textId="77777777" w:rsidR="001526C1" w:rsidRDefault="001526C1" w:rsidP="001526C1">
      <w:pPr>
        <w:pStyle w:val="PL"/>
      </w:pPr>
      <w:r>
        <w:t xml:space="preserve">          $ref: 'TS29122_CommonData.yaml#/components/responses/403'</w:t>
      </w:r>
    </w:p>
    <w:p w14:paraId="0646CAE2" w14:textId="77777777" w:rsidR="001526C1" w:rsidRDefault="001526C1" w:rsidP="001526C1">
      <w:pPr>
        <w:pStyle w:val="PL"/>
      </w:pPr>
      <w:r>
        <w:t xml:space="preserve">        '404':</w:t>
      </w:r>
    </w:p>
    <w:p w14:paraId="64E1E663" w14:textId="77777777" w:rsidR="001526C1" w:rsidRDefault="001526C1" w:rsidP="001526C1">
      <w:pPr>
        <w:pStyle w:val="PL"/>
      </w:pPr>
      <w:r>
        <w:t xml:space="preserve">          $ref: 'TS29122_CommonData.yaml#/components/responses/404'</w:t>
      </w:r>
    </w:p>
    <w:p w14:paraId="49505D33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B144352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36779CE" w14:textId="77777777" w:rsidR="001526C1" w:rsidRDefault="001526C1" w:rsidP="001526C1">
      <w:pPr>
        <w:pStyle w:val="PL"/>
      </w:pPr>
      <w:r>
        <w:t xml:space="preserve">        '500':</w:t>
      </w:r>
    </w:p>
    <w:p w14:paraId="73B8A594" w14:textId="77777777" w:rsidR="001526C1" w:rsidRDefault="001526C1" w:rsidP="001526C1">
      <w:pPr>
        <w:pStyle w:val="PL"/>
      </w:pPr>
      <w:r>
        <w:t xml:space="preserve">          $ref: 'TS29122_CommonData.yaml#/components/responses/500'</w:t>
      </w:r>
    </w:p>
    <w:p w14:paraId="0DB5257D" w14:textId="77777777" w:rsidR="001526C1" w:rsidRDefault="001526C1" w:rsidP="001526C1">
      <w:pPr>
        <w:pStyle w:val="PL"/>
      </w:pPr>
      <w:r>
        <w:t xml:space="preserve">        '503':</w:t>
      </w:r>
    </w:p>
    <w:p w14:paraId="796BF6A9" w14:textId="77777777" w:rsidR="001526C1" w:rsidRDefault="001526C1" w:rsidP="001526C1">
      <w:pPr>
        <w:pStyle w:val="PL"/>
      </w:pPr>
      <w:r>
        <w:t xml:space="preserve">          $ref: 'TS29122_CommonData.yaml#/components/responses/503'</w:t>
      </w:r>
    </w:p>
    <w:p w14:paraId="3DE2B1D2" w14:textId="77777777" w:rsidR="001526C1" w:rsidRDefault="001526C1" w:rsidP="001526C1">
      <w:pPr>
        <w:pStyle w:val="PL"/>
      </w:pPr>
      <w:r>
        <w:t xml:space="preserve">        default:</w:t>
      </w:r>
    </w:p>
    <w:p w14:paraId="3CCCAC04" w14:textId="77777777" w:rsidR="001526C1" w:rsidRDefault="001526C1" w:rsidP="001526C1">
      <w:pPr>
        <w:pStyle w:val="PL"/>
      </w:pPr>
      <w:r>
        <w:t xml:space="preserve">          $ref: 'TS29122_CommonData.yaml#/components/responses/default'</w:t>
      </w:r>
    </w:p>
    <w:p w14:paraId="12EFF06B" w14:textId="77777777" w:rsidR="001526C1" w:rsidRDefault="001526C1" w:rsidP="001526C1">
      <w:pPr>
        <w:pStyle w:val="PL"/>
      </w:pPr>
    </w:p>
    <w:p w14:paraId="19E6FFFB" w14:textId="77777777" w:rsidR="001526C1" w:rsidRDefault="001526C1" w:rsidP="001526C1">
      <w:pPr>
        <w:pStyle w:val="PL"/>
      </w:pPr>
      <w:r>
        <w:t># Components</w:t>
      </w:r>
    </w:p>
    <w:p w14:paraId="4DF7021F" w14:textId="77777777" w:rsidR="001526C1" w:rsidRDefault="001526C1" w:rsidP="001526C1">
      <w:pPr>
        <w:pStyle w:val="PL"/>
      </w:pPr>
    </w:p>
    <w:p w14:paraId="1819331C" w14:textId="77777777" w:rsidR="001526C1" w:rsidRDefault="001526C1" w:rsidP="001526C1">
      <w:pPr>
        <w:pStyle w:val="PL"/>
      </w:pPr>
      <w:r>
        <w:t>components:</w:t>
      </w:r>
    </w:p>
    <w:p w14:paraId="19CA7677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72F7D0A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3DC98E3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0E21569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C5C018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B4AF6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EBAE44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2D559FB" w14:textId="77777777" w:rsidR="001526C1" w:rsidRDefault="001526C1" w:rsidP="001526C1">
      <w:pPr>
        <w:pStyle w:val="PL"/>
      </w:pPr>
    </w:p>
    <w:p w14:paraId="0DE9BD44" w14:textId="77777777" w:rsidR="001526C1" w:rsidRDefault="001526C1" w:rsidP="001526C1">
      <w:pPr>
        <w:pStyle w:val="PL"/>
      </w:pPr>
      <w:r>
        <w:t xml:space="preserve">  schemas:</w:t>
      </w:r>
    </w:p>
    <w:p w14:paraId="5B0E8D54" w14:textId="77777777" w:rsidR="001526C1" w:rsidRDefault="001526C1" w:rsidP="001526C1">
      <w:pPr>
        <w:pStyle w:val="PL"/>
      </w:pPr>
      <w:r>
        <w:t xml:space="preserve">    </w:t>
      </w:r>
      <w:r>
        <w:rPr>
          <w:lang w:eastAsia="ja-JP"/>
        </w:rPr>
        <w:t>ServiceSwitchInfo</w:t>
      </w:r>
      <w:r>
        <w:t>:</w:t>
      </w:r>
    </w:p>
    <w:p w14:paraId="5850AF1F" w14:textId="77777777" w:rsidR="001526C1" w:rsidRDefault="001526C1" w:rsidP="001526C1">
      <w:pPr>
        <w:pStyle w:val="PL"/>
      </w:pPr>
      <w:r>
        <w:t xml:space="preserve">      type: object</w:t>
      </w:r>
    </w:p>
    <w:p w14:paraId="2A5B2FC6" w14:textId="77777777" w:rsidR="001526C1" w:rsidRDefault="001526C1" w:rsidP="001526C1">
      <w:pPr>
        <w:pStyle w:val="PL"/>
      </w:pPr>
      <w:r>
        <w:t xml:space="preserve">      description: Represents an Individual </w:t>
      </w:r>
      <w:r>
        <w:rPr>
          <w:lang w:eastAsia="ja-JP"/>
        </w:rPr>
        <w:t>Service Switch</w:t>
      </w:r>
      <w:r>
        <w:t xml:space="preserve"> Information Subscription.</w:t>
      </w:r>
    </w:p>
    <w:p w14:paraId="07448DE8" w14:textId="77777777" w:rsidR="001526C1" w:rsidRDefault="001526C1" w:rsidP="001526C1">
      <w:pPr>
        <w:pStyle w:val="PL"/>
      </w:pPr>
      <w:r>
        <w:t xml:space="preserve">      properties:</w:t>
      </w:r>
    </w:p>
    <w:p w14:paraId="6C04C1FD" w14:textId="77777777" w:rsidR="001526C1" w:rsidRDefault="001526C1" w:rsidP="001526C1">
      <w:pPr>
        <w:pStyle w:val="PL"/>
      </w:pPr>
      <w:r>
        <w:t xml:space="preserve">        subsEvent:</w:t>
      </w:r>
    </w:p>
    <w:p w14:paraId="0D92F668" w14:textId="77777777" w:rsidR="001526C1" w:rsidRDefault="001526C1" w:rsidP="001526C1">
      <w:pPr>
        <w:pStyle w:val="PL"/>
        <w:rPr>
          <w:lang w:val="en-US"/>
        </w:rPr>
      </w:pPr>
      <w:bookmarkStart w:id="38" w:name="_Hlk147957759"/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bookmarkEnd w:id="38"/>
    <w:p w14:paraId="5A03B20C" w14:textId="77777777" w:rsidR="001526C1" w:rsidRDefault="001526C1" w:rsidP="001526C1">
      <w:pPr>
        <w:pStyle w:val="PL"/>
      </w:pPr>
      <w:r>
        <w:t xml:space="preserve">        notificationAddr:</w:t>
      </w:r>
    </w:p>
    <w:p w14:paraId="2BB2CD78" w14:textId="1446A179" w:rsidR="006F6588" w:rsidRPr="006F6588" w:rsidRDefault="001526C1" w:rsidP="001526C1">
      <w:pPr>
        <w:pStyle w:val="PL"/>
      </w:pPr>
      <w:r>
        <w:t xml:space="preserve">          $ref: 'TS29122_CommonData.yaml#/components/schemas/Uri'</w:t>
      </w:r>
    </w:p>
    <w:p w14:paraId="510829F3" w14:textId="77777777" w:rsidR="001526C1" w:rsidRDefault="001526C1" w:rsidP="001526C1">
      <w:pPr>
        <w:pStyle w:val="PL"/>
      </w:pPr>
      <w:bookmarkStart w:id="39" w:name="OLE_LINK3"/>
      <w:r>
        <w:t xml:space="preserve">        requestorId:</w:t>
      </w:r>
    </w:p>
    <w:p w14:paraId="413E2D16" w14:textId="77777777" w:rsidR="001526C1" w:rsidRDefault="001526C1" w:rsidP="001526C1">
      <w:pPr>
        <w:pStyle w:val="PL"/>
      </w:pPr>
      <w:r>
        <w:t xml:space="preserve">          type: string</w:t>
      </w:r>
    </w:p>
    <w:p w14:paraId="09548EB8" w14:textId="77777777" w:rsidR="001526C1" w:rsidRDefault="001526C1" w:rsidP="001526C1">
      <w:pPr>
        <w:pStyle w:val="PL"/>
        <w:rPr>
          <w:ins w:id="40" w:author="vivo-r2" w:date="2024-02-17T19:44:00Z"/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Identifies a AF requestor.</w:t>
      </w:r>
    </w:p>
    <w:p w14:paraId="492185D7" w14:textId="77777777" w:rsidR="006531AE" w:rsidRDefault="006531AE" w:rsidP="006531AE">
      <w:pPr>
        <w:pStyle w:val="PL"/>
        <w:rPr>
          <w:ins w:id="41" w:author="vivo-r2" w:date="2024-02-17T19:44:00Z"/>
          <w:lang w:val="en-US" w:eastAsia="zh-CN"/>
        </w:rPr>
      </w:pPr>
      <w:ins w:id="42" w:author="vivo-r2" w:date="2024-02-17T19:44:00Z">
        <w:r>
          <w:rPr>
            <w:lang w:val="en-US" w:eastAsia="zh-CN"/>
          </w:rPr>
          <w:t xml:space="preserve">        </w:t>
        </w:r>
        <w:r>
          <w:t>secCred</w:t>
        </w:r>
        <w:r>
          <w:rPr>
            <w:lang w:val="en-US" w:eastAsia="zh-CN"/>
          </w:rPr>
          <w:t>:</w:t>
        </w:r>
      </w:ins>
    </w:p>
    <w:p w14:paraId="26187322" w14:textId="77777777" w:rsidR="006531AE" w:rsidRDefault="006531AE" w:rsidP="006531AE">
      <w:pPr>
        <w:pStyle w:val="PL"/>
        <w:rPr>
          <w:ins w:id="43" w:author="vivo-r2" w:date="2024-02-17T19:44:00Z"/>
          <w:lang w:val="en-US" w:eastAsia="zh-CN"/>
        </w:rPr>
      </w:pPr>
      <w:ins w:id="44" w:author="vivo-r2" w:date="2024-02-17T19:44:00Z">
        <w:r>
          <w:rPr>
            <w:lang w:val="en-US" w:eastAsia="zh-CN"/>
          </w:rPr>
          <w:t xml:space="preserve">          type: string</w:t>
        </w:r>
      </w:ins>
    </w:p>
    <w:p w14:paraId="2EC3DA96" w14:textId="7392AF6B" w:rsidR="006531AE" w:rsidRDefault="006531AE" w:rsidP="001526C1">
      <w:pPr>
        <w:pStyle w:val="PL"/>
      </w:pPr>
      <w:ins w:id="45" w:author="vivo-r2" w:date="2024-02-17T19:44:00Z">
        <w:r>
          <w:rPr>
            <w:lang w:val="en-US" w:eastAsia="zh-CN"/>
          </w:rPr>
          <w:t xml:space="preserve">          description: </w:t>
        </w:r>
        <w:r>
          <w:rPr>
            <w:rFonts w:cs="Arial"/>
          </w:rPr>
          <w:t>Identifies a security credentials of the PAS.</w:t>
        </w:r>
      </w:ins>
    </w:p>
    <w:bookmarkEnd w:id="39"/>
    <w:p w14:paraId="0BF3E7A3" w14:textId="77777777" w:rsidR="001526C1" w:rsidRDefault="001526C1" w:rsidP="001526C1">
      <w:pPr>
        <w:pStyle w:val="PL"/>
      </w:pPr>
      <w:r>
        <w:t xml:space="preserve">        expTime:</w:t>
      </w:r>
    </w:p>
    <w:p w14:paraId="270A13EF" w14:textId="77777777" w:rsidR="001526C1" w:rsidRDefault="001526C1" w:rsidP="001526C1">
      <w:pPr>
        <w:pStyle w:val="PL"/>
      </w:pPr>
      <w:r>
        <w:t xml:space="preserve">          $ref: 'TS29122_CommonData.yaml#/components/schemas/DateTime'</w:t>
      </w:r>
    </w:p>
    <w:p w14:paraId="48AB88BF" w14:textId="77777777" w:rsidR="001526C1" w:rsidRDefault="001526C1" w:rsidP="001526C1">
      <w:pPr>
        <w:pStyle w:val="PL"/>
      </w:pPr>
      <w:r>
        <w:t xml:space="preserve">      required:</w:t>
      </w:r>
    </w:p>
    <w:p w14:paraId="77A9E7D1" w14:textId="77777777" w:rsidR="001526C1" w:rsidRDefault="001526C1" w:rsidP="001526C1">
      <w:pPr>
        <w:pStyle w:val="PL"/>
      </w:pPr>
      <w:r>
        <w:t xml:space="preserve">        - subsEvent</w:t>
      </w:r>
    </w:p>
    <w:p w14:paraId="4C2F345C" w14:textId="77777777" w:rsidR="001526C1" w:rsidRDefault="001526C1" w:rsidP="001526C1">
      <w:pPr>
        <w:pStyle w:val="PL"/>
      </w:pPr>
      <w:r>
        <w:t xml:space="preserve">        - notificationAddr</w:t>
      </w:r>
    </w:p>
    <w:p w14:paraId="49F89BF1" w14:textId="77777777" w:rsidR="001526C1" w:rsidRDefault="001526C1" w:rsidP="001526C1">
      <w:pPr>
        <w:pStyle w:val="PL"/>
        <w:rPr>
          <w:ins w:id="46" w:author="vivo-r2" w:date="2024-02-17T19:44:00Z"/>
        </w:rPr>
      </w:pPr>
      <w:r>
        <w:t xml:space="preserve">        - requestorId</w:t>
      </w:r>
    </w:p>
    <w:p w14:paraId="506FBEDD" w14:textId="479BA41E" w:rsidR="00E44D03" w:rsidRDefault="00E44D03" w:rsidP="001526C1">
      <w:pPr>
        <w:pStyle w:val="PL"/>
      </w:pPr>
      <w:ins w:id="47" w:author="vivo-r2" w:date="2024-02-17T19:45:00Z">
        <w:r>
          <w:t xml:space="preserve">        - secCred</w:t>
        </w:r>
      </w:ins>
    </w:p>
    <w:p w14:paraId="61834351" w14:textId="77777777" w:rsidR="001526C1" w:rsidRDefault="001526C1" w:rsidP="001526C1">
      <w:pPr>
        <w:pStyle w:val="PL"/>
        <w:rPr>
          <w:lang w:eastAsia="zh-CN"/>
        </w:rPr>
      </w:pPr>
    </w:p>
    <w:p w14:paraId="03BA614E" w14:textId="77777777" w:rsidR="001526C1" w:rsidRDefault="001526C1" w:rsidP="001526C1">
      <w:pPr>
        <w:pStyle w:val="PL"/>
      </w:pPr>
      <w:r>
        <w:t xml:space="preserve">    </w:t>
      </w:r>
      <w:r>
        <w:rPr>
          <w:lang w:eastAsia="ja-JP"/>
        </w:rPr>
        <w:t>ServiceSwitchInfoPatch</w:t>
      </w:r>
      <w:r>
        <w:t>:</w:t>
      </w:r>
    </w:p>
    <w:p w14:paraId="2033AFE0" w14:textId="77777777" w:rsidR="001526C1" w:rsidRDefault="001526C1" w:rsidP="001526C1">
      <w:pPr>
        <w:pStyle w:val="PL"/>
      </w:pPr>
      <w:r>
        <w:t xml:space="preserve">      type: object</w:t>
      </w:r>
    </w:p>
    <w:p w14:paraId="79EEE33D" w14:textId="77777777" w:rsidR="001526C1" w:rsidRDefault="001526C1" w:rsidP="001526C1">
      <w:pPr>
        <w:pStyle w:val="PL"/>
      </w:pPr>
      <w:r>
        <w:lastRenderedPageBreak/>
        <w:t xml:space="preserve">      description: Represents the partial update of Individual </w:t>
      </w:r>
      <w:r>
        <w:rPr>
          <w:lang w:eastAsia="ja-JP"/>
        </w:rPr>
        <w:t>Service Switch</w:t>
      </w:r>
      <w:r>
        <w:t xml:space="preserve"> Information.</w:t>
      </w:r>
    </w:p>
    <w:p w14:paraId="5C908435" w14:textId="77777777" w:rsidR="001526C1" w:rsidRDefault="001526C1" w:rsidP="001526C1">
      <w:pPr>
        <w:pStyle w:val="PL"/>
      </w:pPr>
      <w:r>
        <w:t xml:space="preserve">      properties:</w:t>
      </w:r>
    </w:p>
    <w:p w14:paraId="2F2CD892" w14:textId="77777777" w:rsidR="001526C1" w:rsidRDefault="001526C1" w:rsidP="001526C1">
      <w:pPr>
        <w:pStyle w:val="PL"/>
      </w:pPr>
      <w:r>
        <w:t xml:space="preserve">        subsEvent:</w:t>
      </w:r>
    </w:p>
    <w:p w14:paraId="667D216B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6977F18A" w14:textId="77777777" w:rsidR="001526C1" w:rsidRDefault="001526C1" w:rsidP="001526C1">
      <w:pPr>
        <w:pStyle w:val="PL"/>
      </w:pPr>
      <w:r>
        <w:t xml:space="preserve">        notificationAddr:</w:t>
      </w:r>
    </w:p>
    <w:p w14:paraId="3FB7D21C" w14:textId="10E1C4F2" w:rsidR="00C528D1" w:rsidRPr="00C528D1" w:rsidRDefault="001526C1" w:rsidP="001526C1">
      <w:pPr>
        <w:pStyle w:val="PL"/>
      </w:pPr>
      <w:r>
        <w:t xml:space="preserve">          $ref: 'TS29122_CommonData.yaml#/components/schemas/Uri'</w:t>
      </w:r>
    </w:p>
    <w:p w14:paraId="215D02C1" w14:textId="77777777" w:rsidR="001526C1" w:rsidRDefault="001526C1" w:rsidP="001526C1">
      <w:pPr>
        <w:pStyle w:val="PL"/>
      </w:pPr>
      <w:r>
        <w:t xml:space="preserve">        requestorId:</w:t>
      </w:r>
    </w:p>
    <w:p w14:paraId="083F5A6B" w14:textId="77777777" w:rsidR="001526C1" w:rsidRDefault="001526C1" w:rsidP="001526C1">
      <w:pPr>
        <w:pStyle w:val="PL"/>
      </w:pPr>
      <w:r>
        <w:t xml:space="preserve">          type: string</w:t>
      </w:r>
    </w:p>
    <w:p w14:paraId="017C661C" w14:textId="77777777" w:rsidR="001526C1" w:rsidRDefault="001526C1" w:rsidP="001526C1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AF requestor.</w:t>
      </w:r>
    </w:p>
    <w:p w14:paraId="1C65EC3B" w14:textId="77777777" w:rsidR="001526C1" w:rsidRDefault="001526C1" w:rsidP="001526C1">
      <w:pPr>
        <w:pStyle w:val="PL"/>
      </w:pPr>
      <w:r>
        <w:t xml:space="preserve">        expTime:</w:t>
      </w:r>
    </w:p>
    <w:p w14:paraId="0D2465C9" w14:textId="77777777" w:rsidR="001526C1" w:rsidRDefault="001526C1" w:rsidP="001526C1">
      <w:pPr>
        <w:pStyle w:val="PL"/>
      </w:pPr>
      <w:r>
        <w:t xml:space="preserve">          $ref: 'TS29122_CommonData.yaml#/components/schemas/DateTime'</w:t>
      </w:r>
    </w:p>
    <w:p w14:paraId="48618089" w14:textId="77777777" w:rsidR="001526C1" w:rsidRDefault="001526C1" w:rsidP="001526C1">
      <w:pPr>
        <w:pStyle w:val="PL"/>
      </w:pPr>
    </w:p>
    <w:p w14:paraId="5F8CE5EA" w14:textId="77777777" w:rsidR="001526C1" w:rsidRDefault="001526C1" w:rsidP="001526C1">
      <w:pPr>
        <w:pStyle w:val="PL"/>
      </w:pPr>
      <w:r>
        <w:t xml:space="preserve">    </w:t>
      </w:r>
      <w:r>
        <w:rPr>
          <w:lang w:eastAsia="ja-JP"/>
        </w:rPr>
        <w:t>ServiceSwitchInfoNotification</w:t>
      </w:r>
      <w:r>
        <w:t>:</w:t>
      </w:r>
    </w:p>
    <w:p w14:paraId="3B5D37F2" w14:textId="77777777" w:rsidR="001526C1" w:rsidRDefault="001526C1" w:rsidP="001526C1">
      <w:pPr>
        <w:pStyle w:val="PL"/>
      </w:pPr>
      <w:r>
        <w:t xml:space="preserve">      type: object</w:t>
      </w:r>
    </w:p>
    <w:p w14:paraId="02381503" w14:textId="77777777" w:rsidR="001526C1" w:rsidRDefault="001526C1" w:rsidP="001526C1">
      <w:pPr>
        <w:pStyle w:val="PL"/>
      </w:pPr>
      <w:r>
        <w:t xml:space="preserve">      description: Represent the service switch information for notification.</w:t>
      </w:r>
    </w:p>
    <w:p w14:paraId="3C8ABC40" w14:textId="77777777" w:rsidR="001526C1" w:rsidRDefault="001526C1" w:rsidP="001526C1">
      <w:pPr>
        <w:pStyle w:val="PL"/>
      </w:pPr>
      <w:r>
        <w:t xml:space="preserve">      properties:</w:t>
      </w:r>
    </w:p>
    <w:p w14:paraId="3164CAE1" w14:textId="77777777" w:rsidR="001526C1" w:rsidRDefault="001526C1" w:rsidP="001526C1">
      <w:pPr>
        <w:pStyle w:val="PL"/>
      </w:pPr>
      <w:r>
        <w:t xml:space="preserve">        subsId:</w:t>
      </w:r>
    </w:p>
    <w:p w14:paraId="02C7EC3D" w14:textId="77777777" w:rsidR="001526C1" w:rsidRDefault="001526C1" w:rsidP="001526C1">
      <w:pPr>
        <w:pStyle w:val="PL"/>
      </w:pPr>
      <w:r>
        <w:t xml:space="preserve">          type: string</w:t>
      </w:r>
    </w:p>
    <w:p w14:paraId="4ABE931C" w14:textId="77777777" w:rsidR="001526C1" w:rsidRDefault="001526C1" w:rsidP="001526C1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0C1E86CC" w14:textId="77777777" w:rsidR="001526C1" w:rsidRDefault="001526C1" w:rsidP="001526C1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Identifies the individual service switch information subscription for which </w:t>
      </w:r>
    </w:p>
    <w:p w14:paraId="0A2600A0" w14:textId="77777777" w:rsidR="001526C1" w:rsidRDefault="001526C1" w:rsidP="001526C1">
      <w:pPr>
        <w:pStyle w:val="PL"/>
      </w:pPr>
      <w:r>
        <w:rPr>
          <w:rFonts w:cs="Arial"/>
          <w:szCs w:val="18"/>
        </w:rPr>
        <w:t xml:space="preserve">            the service switch information notification is delivered.</w:t>
      </w:r>
    </w:p>
    <w:p w14:paraId="6EF2BCA9" w14:textId="77777777" w:rsidR="001526C1" w:rsidRDefault="001526C1" w:rsidP="001526C1">
      <w:pPr>
        <w:pStyle w:val="PL"/>
      </w:pPr>
      <w:r>
        <w:t xml:space="preserve">        repInfo:</w:t>
      </w:r>
    </w:p>
    <w:p w14:paraId="713C849F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'#/components/schemas/ServiceSwitchReportInfo'</w:t>
      </w:r>
    </w:p>
    <w:p w14:paraId="39B8B0E3" w14:textId="77777777" w:rsidR="001526C1" w:rsidRDefault="001526C1" w:rsidP="001526C1">
      <w:pPr>
        <w:pStyle w:val="PL"/>
      </w:pPr>
    </w:p>
    <w:p w14:paraId="7D66C84E" w14:textId="77777777" w:rsidR="001526C1" w:rsidRDefault="001526C1" w:rsidP="001526C1">
      <w:pPr>
        <w:pStyle w:val="PL"/>
      </w:pPr>
      <w:r>
        <w:t xml:space="preserve">    </w:t>
      </w:r>
      <w:r>
        <w:rPr>
          <w:lang w:val="en-US" w:eastAsia="zh-CN"/>
        </w:rPr>
        <w:t>ServiceSwitchReportInfo</w:t>
      </w:r>
      <w:r>
        <w:t>:</w:t>
      </w:r>
    </w:p>
    <w:p w14:paraId="6B1F625A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2E0D0704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List of notifications that include the information of the service switch.</w:t>
      </w:r>
    </w:p>
    <w:p w14:paraId="44D2E2B8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9508482" w14:textId="77777777" w:rsidR="001526C1" w:rsidRDefault="001526C1" w:rsidP="001526C1">
      <w:pPr>
        <w:pStyle w:val="PL"/>
      </w:pPr>
      <w:r>
        <w:t xml:space="preserve">        acId:</w:t>
      </w:r>
    </w:p>
    <w:p w14:paraId="50F85CFF" w14:textId="77777777" w:rsidR="001526C1" w:rsidRDefault="001526C1" w:rsidP="001526C1">
      <w:pPr>
        <w:pStyle w:val="PL"/>
      </w:pPr>
      <w:r>
        <w:t xml:space="preserve">          type: string</w:t>
      </w:r>
    </w:p>
    <w:p w14:paraId="65533300" w14:textId="2800DF65" w:rsidR="009A6895" w:rsidRPr="009A6895" w:rsidRDefault="001526C1" w:rsidP="001526C1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an application client identifier.</w:t>
      </w:r>
    </w:p>
    <w:p w14:paraId="24907F24" w14:textId="77777777" w:rsidR="001526C1" w:rsidRDefault="001526C1" w:rsidP="001526C1">
      <w:pPr>
        <w:pStyle w:val="PL"/>
      </w:pPr>
      <w:r>
        <w:t xml:space="preserve">        sessionId:</w:t>
      </w:r>
    </w:p>
    <w:p w14:paraId="566A46DE" w14:textId="77777777" w:rsidR="001526C1" w:rsidRDefault="001526C1" w:rsidP="001526C1">
      <w:pPr>
        <w:pStyle w:val="PL"/>
      </w:pPr>
      <w:r>
        <w:t xml:space="preserve">          type: string</w:t>
      </w:r>
    </w:p>
    <w:p w14:paraId="462D94BB" w14:textId="77777777" w:rsidR="001526C1" w:rsidRDefault="001526C1" w:rsidP="001526C1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an application session.</w:t>
      </w:r>
    </w:p>
    <w:p w14:paraId="5DAF9ADB" w14:textId="77777777" w:rsidR="001526C1" w:rsidRDefault="001526C1" w:rsidP="001526C1">
      <w:pPr>
        <w:pStyle w:val="PL"/>
      </w:pPr>
      <w:r>
        <w:t xml:space="preserve">        targetPineId:</w:t>
      </w:r>
    </w:p>
    <w:p w14:paraId="34D4A3FE" w14:textId="77777777" w:rsidR="001526C1" w:rsidRDefault="001526C1" w:rsidP="001526C1">
      <w:pPr>
        <w:pStyle w:val="PL"/>
      </w:pPr>
      <w:r>
        <w:t xml:space="preserve">          type: string</w:t>
      </w:r>
    </w:p>
    <w:p w14:paraId="5CA41858" w14:textId="77777777" w:rsidR="001526C1" w:rsidRDefault="001526C1" w:rsidP="001526C1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the PINE that the service is switched to.</w:t>
      </w:r>
    </w:p>
    <w:p w14:paraId="1E46D657" w14:textId="77777777" w:rsidR="001526C1" w:rsidRDefault="001526C1" w:rsidP="001526C1">
      <w:pPr>
        <w:pStyle w:val="PL"/>
      </w:pPr>
      <w:r>
        <w:t xml:space="preserve">        sessionDes:</w:t>
      </w:r>
    </w:p>
    <w:p w14:paraId="1E999070" w14:textId="77777777" w:rsidR="001526C1" w:rsidRDefault="001526C1" w:rsidP="001526C1">
      <w:pPr>
        <w:pStyle w:val="PL"/>
      </w:pPr>
      <w:r>
        <w:t xml:space="preserve">          $ref: 'TS29122_CommonData.yaml#/components/schemas/FlowInfo'</w:t>
      </w:r>
    </w:p>
    <w:p w14:paraId="0446E172" w14:textId="77777777" w:rsidR="001526C1" w:rsidRDefault="001526C1" w:rsidP="001526C1">
      <w:pPr>
        <w:pStyle w:val="PL"/>
      </w:pPr>
    </w:p>
    <w:p w14:paraId="2E439434" w14:textId="77777777" w:rsidR="001526C1" w:rsidRDefault="001526C1" w:rsidP="001526C1">
      <w:pPr>
        <w:pStyle w:val="PL"/>
      </w:pPr>
      <w:bookmarkStart w:id="48" w:name="_Hlk147957796"/>
      <w:r>
        <w:t xml:space="preserve">    EventType:</w:t>
      </w:r>
    </w:p>
    <w:p w14:paraId="719954CC" w14:textId="77777777" w:rsidR="001526C1" w:rsidRDefault="001526C1" w:rsidP="001526C1">
      <w:pPr>
        <w:pStyle w:val="PL"/>
      </w:pPr>
      <w:r>
        <w:t xml:space="preserve">      anyOf:</w:t>
      </w:r>
    </w:p>
    <w:p w14:paraId="22570202" w14:textId="77777777" w:rsidR="001526C1" w:rsidRDefault="001526C1" w:rsidP="001526C1">
      <w:pPr>
        <w:pStyle w:val="PL"/>
      </w:pPr>
      <w:r>
        <w:t xml:space="preserve">      - type: string</w:t>
      </w:r>
    </w:p>
    <w:p w14:paraId="7EF4CFC7" w14:textId="77777777" w:rsidR="001526C1" w:rsidRDefault="001526C1" w:rsidP="001526C1">
      <w:pPr>
        <w:pStyle w:val="PL"/>
      </w:pPr>
      <w:r>
        <w:t xml:space="preserve">        enum:</w:t>
      </w:r>
    </w:p>
    <w:p w14:paraId="10D40952" w14:textId="77777777" w:rsidR="001526C1" w:rsidRDefault="001526C1" w:rsidP="001526C1">
      <w:pPr>
        <w:pStyle w:val="PL"/>
      </w:pPr>
      <w:r>
        <w:t xml:space="preserve">          - SERVICE_SWITCH_INFO</w:t>
      </w:r>
    </w:p>
    <w:p w14:paraId="3176445D" w14:textId="77777777" w:rsidR="001526C1" w:rsidRDefault="001526C1" w:rsidP="001526C1">
      <w:pPr>
        <w:pStyle w:val="PL"/>
      </w:pPr>
      <w:r>
        <w:t xml:space="preserve">      - type: string</w:t>
      </w:r>
    </w:p>
    <w:p w14:paraId="212978C2" w14:textId="77777777" w:rsidR="001526C1" w:rsidRDefault="001526C1" w:rsidP="001526C1">
      <w:pPr>
        <w:pStyle w:val="PL"/>
      </w:pPr>
      <w:r>
        <w:t xml:space="preserve">        description: &gt;</w:t>
      </w:r>
    </w:p>
    <w:p w14:paraId="4F0A5D34" w14:textId="77777777" w:rsidR="001526C1" w:rsidRDefault="001526C1" w:rsidP="001526C1">
      <w:pPr>
        <w:pStyle w:val="PL"/>
      </w:pPr>
      <w:r>
        <w:t xml:space="preserve">          This string provides forward-compatibility with future</w:t>
      </w:r>
    </w:p>
    <w:p w14:paraId="5BA66C9B" w14:textId="77777777" w:rsidR="001526C1" w:rsidRDefault="001526C1" w:rsidP="001526C1">
      <w:pPr>
        <w:pStyle w:val="PL"/>
      </w:pPr>
      <w:r>
        <w:t xml:space="preserve">          extensions to the enumeration and is not used to encode</w:t>
      </w:r>
    </w:p>
    <w:p w14:paraId="1AA1528C" w14:textId="77777777" w:rsidR="001526C1" w:rsidRDefault="001526C1" w:rsidP="001526C1">
      <w:pPr>
        <w:pStyle w:val="PL"/>
      </w:pPr>
      <w:r>
        <w:t xml:space="preserve">          content defined in the present version of this API.</w:t>
      </w:r>
    </w:p>
    <w:p w14:paraId="39E88F57" w14:textId="77777777" w:rsidR="001526C1" w:rsidRDefault="001526C1" w:rsidP="001526C1">
      <w:pPr>
        <w:pStyle w:val="PL"/>
      </w:pPr>
      <w:r>
        <w:t xml:space="preserve">      description: |</w:t>
      </w:r>
    </w:p>
    <w:p w14:paraId="29CFC536" w14:textId="77777777" w:rsidR="001526C1" w:rsidRDefault="001526C1" w:rsidP="001526C1">
      <w:pPr>
        <w:pStyle w:val="PL"/>
      </w:pPr>
      <w:r>
        <w:t xml:space="preserve">        Indicates service switch happens in a PIN.  </w:t>
      </w:r>
    </w:p>
    <w:p w14:paraId="22CD82D5" w14:textId="77777777" w:rsidR="001526C1" w:rsidRDefault="001526C1" w:rsidP="001526C1">
      <w:pPr>
        <w:pStyle w:val="PL"/>
      </w:pPr>
      <w:r>
        <w:t xml:space="preserve">        Possible values are:</w:t>
      </w:r>
    </w:p>
    <w:p w14:paraId="4120F388" w14:textId="77777777" w:rsidR="001526C1" w:rsidRDefault="001526C1" w:rsidP="001526C1">
      <w:pPr>
        <w:pStyle w:val="PL"/>
      </w:pPr>
      <w:r>
        <w:t xml:space="preserve">        - SERVICE_SWITCH_INFO: Indicates service switch happens in a PIN.</w:t>
      </w:r>
      <w:bookmarkEnd w:id="48"/>
    </w:p>
    <w:p w14:paraId="58AE1FDB" w14:textId="77777777" w:rsidR="001526C1" w:rsidRDefault="001526C1" w:rsidP="001526C1">
      <w:pPr>
        <w:pStyle w:val="PL"/>
      </w:pPr>
    </w:p>
    <w:p w14:paraId="19C3F7AB" w14:textId="77777777" w:rsidR="001526C1" w:rsidRDefault="001526C1" w:rsidP="0015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DC08CA" w14:textId="77777777" w:rsidR="00591935" w:rsidRDefault="00591935" w:rsidP="00591935">
      <w:pPr>
        <w:pStyle w:val="1"/>
      </w:pPr>
      <w:bookmarkStart w:id="49" w:name="_Toc151566345"/>
      <w:r>
        <w:t>A.4</w:t>
      </w:r>
      <w:r>
        <w:tab/>
        <w:t>PIN_ASServiceContinuity API</w:t>
      </w:r>
      <w:bookmarkEnd w:id="49"/>
    </w:p>
    <w:p w14:paraId="694A0F9D" w14:textId="77777777" w:rsidR="00591935" w:rsidRDefault="00591935" w:rsidP="00591935">
      <w:pPr>
        <w:pStyle w:val="PL"/>
      </w:pPr>
      <w:r>
        <w:t>openapi: 3.0.0</w:t>
      </w:r>
    </w:p>
    <w:p w14:paraId="5945D8E5" w14:textId="77777777" w:rsidR="00591935" w:rsidRDefault="00591935" w:rsidP="00591935">
      <w:pPr>
        <w:pStyle w:val="PL"/>
      </w:pPr>
    </w:p>
    <w:p w14:paraId="679EA161" w14:textId="77777777" w:rsidR="00591935" w:rsidRDefault="00591935" w:rsidP="00591935">
      <w:pPr>
        <w:pStyle w:val="PL"/>
      </w:pPr>
      <w:r>
        <w:t>info:</w:t>
      </w:r>
    </w:p>
    <w:p w14:paraId="4BA1FE6C" w14:textId="77777777" w:rsidR="00591935" w:rsidRDefault="00591935" w:rsidP="00591935">
      <w:pPr>
        <w:pStyle w:val="PL"/>
      </w:pPr>
      <w:r>
        <w:t xml:space="preserve">  title: PINServer Service Continuity Information_API</w:t>
      </w:r>
    </w:p>
    <w:p w14:paraId="20AA5C90" w14:textId="77777777" w:rsidR="00591935" w:rsidRDefault="00591935" w:rsidP="00591935">
      <w:pPr>
        <w:pStyle w:val="PL"/>
      </w:pPr>
      <w:r>
        <w:t xml:space="preserve">  description: |</w:t>
      </w:r>
    </w:p>
    <w:p w14:paraId="42ADC64C" w14:textId="77777777" w:rsidR="00591935" w:rsidRDefault="00591935" w:rsidP="00591935">
      <w:pPr>
        <w:pStyle w:val="PL"/>
      </w:pPr>
      <w:r>
        <w:t xml:space="preserve">    API for PINServer Service Continuity Information Reporting.  </w:t>
      </w:r>
    </w:p>
    <w:p w14:paraId="1F9D1E1D" w14:textId="77777777" w:rsidR="00591935" w:rsidRDefault="00591935" w:rsidP="00591935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69990378" w14:textId="77777777" w:rsidR="00591935" w:rsidRDefault="00591935" w:rsidP="0059193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E26F0A1" w14:textId="77777777" w:rsidR="00591935" w:rsidRDefault="00591935" w:rsidP="00591935">
      <w:pPr>
        <w:pStyle w:val="PL"/>
        <w:rPr>
          <w:lang w:val="en-US" w:eastAsia="zh-CN"/>
        </w:rPr>
      </w:pPr>
      <w:r>
        <w:t xml:space="preserve">  version: </w:t>
      </w:r>
      <w:r>
        <w:rPr>
          <w:lang w:val="en-US" w:eastAsia="zh-CN"/>
        </w:rPr>
        <w:t>1.0.0-alpha.3</w:t>
      </w:r>
    </w:p>
    <w:p w14:paraId="26EA28C1" w14:textId="77777777" w:rsidR="00591935" w:rsidRDefault="00591935" w:rsidP="00591935">
      <w:pPr>
        <w:pStyle w:val="PL"/>
      </w:pPr>
    </w:p>
    <w:p w14:paraId="002A4CE8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71D51D1F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17CB1AFD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V1.0.0; Application layer support for Personal IoT Network (PINAPP);</w:t>
      </w:r>
    </w:p>
    <w:p w14:paraId="65D70CFC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061A1EC7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'http://www.3gpp.org/ftp/Specs/archive/29_series/29.583/'</w:t>
      </w:r>
    </w:p>
    <w:p w14:paraId="331B7C1B" w14:textId="77777777" w:rsidR="00591935" w:rsidRDefault="00591935" w:rsidP="00591935">
      <w:pPr>
        <w:pStyle w:val="PL"/>
        <w:rPr>
          <w:lang w:val="en-US" w:eastAsia="zh-CN"/>
        </w:rPr>
      </w:pPr>
    </w:p>
    <w:p w14:paraId="4074DA0C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DDDC7B6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0438AA7" w14:textId="77777777" w:rsidR="00591935" w:rsidRDefault="00591935" w:rsidP="00591935">
      <w:pPr>
        <w:pStyle w:val="PL"/>
      </w:pPr>
      <w:r>
        <w:rPr>
          <w:lang w:val="en-US" w:eastAsia="es-ES"/>
        </w:rPr>
        <w:t xml:space="preserve">  - oAuth2ClientCredentials: []</w:t>
      </w:r>
    </w:p>
    <w:p w14:paraId="5A2AF3F8" w14:textId="77777777" w:rsidR="00591935" w:rsidRDefault="00591935" w:rsidP="00591935">
      <w:pPr>
        <w:pStyle w:val="PL"/>
      </w:pPr>
      <w:r>
        <w:t>servers:</w:t>
      </w:r>
    </w:p>
    <w:p w14:paraId="3CDE5FFD" w14:textId="77777777" w:rsidR="00591935" w:rsidRDefault="00591935" w:rsidP="00591935">
      <w:pPr>
        <w:pStyle w:val="PL"/>
      </w:pPr>
      <w:r>
        <w:t xml:space="preserve">  - url: '{apiRoot}/pin-as-servicecontinuity/v1'</w:t>
      </w:r>
    </w:p>
    <w:p w14:paraId="3A154028" w14:textId="77777777" w:rsidR="00591935" w:rsidRDefault="00591935" w:rsidP="00591935">
      <w:pPr>
        <w:pStyle w:val="PL"/>
      </w:pPr>
      <w:r>
        <w:t xml:space="preserve">    variables:</w:t>
      </w:r>
    </w:p>
    <w:p w14:paraId="5C4B10CD" w14:textId="77777777" w:rsidR="00591935" w:rsidRDefault="00591935" w:rsidP="00591935">
      <w:pPr>
        <w:pStyle w:val="PL"/>
      </w:pPr>
      <w:r>
        <w:t xml:space="preserve">      apiRoot:</w:t>
      </w:r>
    </w:p>
    <w:p w14:paraId="46D0733F" w14:textId="77777777" w:rsidR="00591935" w:rsidRDefault="00591935" w:rsidP="00591935">
      <w:pPr>
        <w:pStyle w:val="PL"/>
      </w:pPr>
      <w:r>
        <w:t xml:space="preserve">        default: https://example.com</w:t>
      </w:r>
    </w:p>
    <w:p w14:paraId="45E20B82" w14:textId="77777777" w:rsidR="00591935" w:rsidRDefault="00591935" w:rsidP="00591935">
      <w:pPr>
        <w:pStyle w:val="PL"/>
      </w:pPr>
      <w:r>
        <w:t xml:space="preserve">        description: apiRoot as defined in clause 6.3.1 of 3GPP TS 29.583.</w:t>
      </w:r>
    </w:p>
    <w:p w14:paraId="0BE048FB" w14:textId="77777777" w:rsidR="00591935" w:rsidRDefault="00591935" w:rsidP="00591935">
      <w:pPr>
        <w:pStyle w:val="PL"/>
      </w:pPr>
    </w:p>
    <w:p w14:paraId="365C74FD" w14:textId="77777777" w:rsidR="00591935" w:rsidRDefault="00591935" w:rsidP="00591935">
      <w:pPr>
        <w:pStyle w:val="PL"/>
      </w:pPr>
      <w:r>
        <w:t>paths:</w:t>
      </w:r>
    </w:p>
    <w:p w14:paraId="1400E368" w14:textId="77777777" w:rsidR="00591935" w:rsidRDefault="00591935" w:rsidP="00591935">
      <w:pPr>
        <w:pStyle w:val="PL"/>
      </w:pPr>
      <w:r>
        <w:t xml:space="preserve">  /subscriptions:</w:t>
      </w:r>
    </w:p>
    <w:p w14:paraId="0120C9ED" w14:textId="77777777" w:rsidR="00591935" w:rsidRDefault="00591935" w:rsidP="00591935">
      <w:pPr>
        <w:pStyle w:val="PL"/>
      </w:pPr>
      <w:r>
        <w:t xml:space="preserve">    post:</w:t>
      </w:r>
    </w:p>
    <w:p w14:paraId="61EF44F7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Continuity Information Subscriptions resource</w:t>
      </w:r>
    </w:p>
    <w:p w14:paraId="33359698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ServiceContinuityInfo</w:t>
      </w:r>
    </w:p>
    <w:p w14:paraId="29DF0283" w14:textId="77777777" w:rsidR="00591935" w:rsidRDefault="00591935" w:rsidP="00591935">
      <w:pPr>
        <w:pStyle w:val="PL"/>
      </w:pPr>
      <w:r>
        <w:t xml:space="preserve">      tags:</w:t>
      </w:r>
    </w:p>
    <w:p w14:paraId="6B702564" w14:textId="77777777" w:rsidR="00591935" w:rsidRDefault="00591935" w:rsidP="00591935">
      <w:pPr>
        <w:pStyle w:val="PL"/>
      </w:pPr>
      <w:r>
        <w:t xml:space="preserve">        - Service Continuity Information Subscriptions (Collection)</w:t>
      </w:r>
    </w:p>
    <w:p w14:paraId="48576A4F" w14:textId="77777777" w:rsidR="00591935" w:rsidRDefault="00591935" w:rsidP="00591935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continuity information to PAS</w:t>
      </w:r>
      <w:r>
        <w:t>.</w:t>
      </w:r>
    </w:p>
    <w:p w14:paraId="5C9631A3" w14:textId="77777777" w:rsidR="00591935" w:rsidRDefault="00591935" w:rsidP="00591935">
      <w:pPr>
        <w:pStyle w:val="PL"/>
      </w:pPr>
      <w:r>
        <w:t xml:space="preserve">      requestBody:</w:t>
      </w:r>
    </w:p>
    <w:p w14:paraId="08FB2B5C" w14:textId="77777777" w:rsidR="00591935" w:rsidRDefault="00591935" w:rsidP="00591935">
      <w:pPr>
        <w:pStyle w:val="PL"/>
      </w:pPr>
      <w:r>
        <w:t xml:space="preserve">        required: true</w:t>
      </w:r>
    </w:p>
    <w:p w14:paraId="26BB268A" w14:textId="77777777" w:rsidR="00591935" w:rsidRDefault="00591935" w:rsidP="00591935">
      <w:pPr>
        <w:pStyle w:val="PL"/>
      </w:pPr>
      <w:r>
        <w:t xml:space="preserve">        content:</w:t>
      </w:r>
    </w:p>
    <w:p w14:paraId="74C245DC" w14:textId="77777777" w:rsidR="00591935" w:rsidRDefault="00591935" w:rsidP="00591935">
      <w:pPr>
        <w:pStyle w:val="PL"/>
      </w:pPr>
      <w:r>
        <w:t xml:space="preserve">          application/json:</w:t>
      </w:r>
    </w:p>
    <w:p w14:paraId="5BFEFEEF" w14:textId="77777777" w:rsidR="00591935" w:rsidRDefault="00591935" w:rsidP="00591935">
      <w:pPr>
        <w:pStyle w:val="PL"/>
      </w:pPr>
      <w:r>
        <w:t xml:space="preserve">            schema:</w:t>
      </w:r>
    </w:p>
    <w:p w14:paraId="6086F3F5" w14:textId="77777777" w:rsidR="00591935" w:rsidRDefault="00591935" w:rsidP="00591935">
      <w:pPr>
        <w:pStyle w:val="PL"/>
      </w:pPr>
      <w:r>
        <w:t xml:space="preserve">              $ref: '#/components/schemas/</w:t>
      </w:r>
      <w:r>
        <w:rPr>
          <w:lang w:eastAsia="ja-JP"/>
        </w:rPr>
        <w:t>ServiceContinuityInfo</w:t>
      </w:r>
      <w:r>
        <w:t>'</w:t>
      </w:r>
    </w:p>
    <w:p w14:paraId="3449F5BE" w14:textId="77777777" w:rsidR="00591935" w:rsidRDefault="00591935" w:rsidP="00591935">
      <w:pPr>
        <w:pStyle w:val="PL"/>
      </w:pPr>
      <w:r>
        <w:t xml:space="preserve">      responses:</w:t>
      </w:r>
    </w:p>
    <w:p w14:paraId="1465378B" w14:textId="77777777" w:rsidR="00591935" w:rsidRDefault="00591935" w:rsidP="00591935">
      <w:pPr>
        <w:pStyle w:val="PL"/>
      </w:pPr>
      <w:r>
        <w:t xml:space="preserve">        '201':</w:t>
      </w:r>
    </w:p>
    <w:p w14:paraId="0A1087D9" w14:textId="77777777" w:rsidR="00591935" w:rsidRDefault="00591935" w:rsidP="00591935">
      <w:pPr>
        <w:pStyle w:val="PL"/>
      </w:pPr>
      <w:r>
        <w:t xml:space="preserve">          description: &gt;</w:t>
      </w:r>
    </w:p>
    <w:p w14:paraId="373833B9" w14:textId="77777777" w:rsidR="00591935" w:rsidRDefault="00591935" w:rsidP="00591935">
      <w:pPr>
        <w:pStyle w:val="PL"/>
      </w:pPr>
      <w:r>
        <w:t xml:space="preserve">            Created (The individual Service Continuity information subscription resource is created successfully)</w:t>
      </w:r>
    </w:p>
    <w:p w14:paraId="02251A46" w14:textId="77777777" w:rsidR="00591935" w:rsidRDefault="00591935" w:rsidP="00591935">
      <w:pPr>
        <w:pStyle w:val="PL"/>
      </w:pPr>
      <w:r>
        <w:t xml:space="preserve">          content:</w:t>
      </w:r>
    </w:p>
    <w:p w14:paraId="646DAFA4" w14:textId="77777777" w:rsidR="00591935" w:rsidRDefault="00591935" w:rsidP="00591935">
      <w:pPr>
        <w:pStyle w:val="PL"/>
      </w:pPr>
      <w:r>
        <w:t xml:space="preserve">            application/json:</w:t>
      </w:r>
    </w:p>
    <w:p w14:paraId="5EF819F8" w14:textId="77777777" w:rsidR="00591935" w:rsidRDefault="00591935" w:rsidP="00591935">
      <w:pPr>
        <w:pStyle w:val="PL"/>
      </w:pPr>
      <w:r>
        <w:t xml:space="preserve">              schema:</w:t>
      </w:r>
    </w:p>
    <w:p w14:paraId="6F092571" w14:textId="77777777" w:rsidR="00591935" w:rsidRDefault="00591935" w:rsidP="00591935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4CEE64E6" w14:textId="77777777" w:rsidR="00591935" w:rsidRDefault="00591935" w:rsidP="00591935">
      <w:pPr>
        <w:pStyle w:val="PL"/>
      </w:pPr>
      <w:r>
        <w:t xml:space="preserve">          headers:</w:t>
      </w:r>
    </w:p>
    <w:p w14:paraId="70A1A757" w14:textId="77777777" w:rsidR="00591935" w:rsidRDefault="00591935" w:rsidP="00591935">
      <w:pPr>
        <w:pStyle w:val="PL"/>
      </w:pPr>
      <w:r>
        <w:t xml:space="preserve">            Location:</w:t>
      </w:r>
    </w:p>
    <w:p w14:paraId="049DA201" w14:textId="77777777" w:rsidR="00591935" w:rsidRDefault="00591935" w:rsidP="00591935">
      <w:pPr>
        <w:pStyle w:val="PL"/>
      </w:pPr>
      <w:r>
        <w:t xml:space="preserve">              description: 'Contains the URI of the newly created resource'</w:t>
      </w:r>
    </w:p>
    <w:p w14:paraId="2E5CBB55" w14:textId="77777777" w:rsidR="00591935" w:rsidRDefault="00591935" w:rsidP="00591935">
      <w:pPr>
        <w:pStyle w:val="PL"/>
      </w:pPr>
      <w:r>
        <w:t xml:space="preserve">              required: true</w:t>
      </w:r>
    </w:p>
    <w:p w14:paraId="368B83D8" w14:textId="77777777" w:rsidR="00591935" w:rsidRDefault="00591935" w:rsidP="00591935">
      <w:pPr>
        <w:pStyle w:val="PL"/>
      </w:pPr>
      <w:r>
        <w:t xml:space="preserve">              schema:</w:t>
      </w:r>
    </w:p>
    <w:p w14:paraId="214DD8C0" w14:textId="77777777" w:rsidR="00591935" w:rsidRDefault="00591935" w:rsidP="00591935">
      <w:pPr>
        <w:pStyle w:val="PL"/>
      </w:pPr>
      <w:r>
        <w:t xml:space="preserve">                type: string</w:t>
      </w:r>
    </w:p>
    <w:p w14:paraId="42810B13" w14:textId="77777777" w:rsidR="00591935" w:rsidRDefault="00591935" w:rsidP="00591935">
      <w:pPr>
        <w:pStyle w:val="PL"/>
      </w:pPr>
      <w:r>
        <w:t xml:space="preserve">        '400':</w:t>
      </w:r>
    </w:p>
    <w:p w14:paraId="6B92C31F" w14:textId="77777777" w:rsidR="00591935" w:rsidRDefault="00591935" w:rsidP="00591935">
      <w:pPr>
        <w:pStyle w:val="PL"/>
      </w:pPr>
      <w:r>
        <w:t xml:space="preserve">          $ref: 'TS29122_CommonData.yaml#/components/responses/400'</w:t>
      </w:r>
    </w:p>
    <w:p w14:paraId="785479B0" w14:textId="77777777" w:rsidR="00591935" w:rsidRDefault="00591935" w:rsidP="00591935">
      <w:pPr>
        <w:pStyle w:val="PL"/>
      </w:pPr>
      <w:r>
        <w:t xml:space="preserve">        '401':</w:t>
      </w:r>
    </w:p>
    <w:p w14:paraId="5BCD57D6" w14:textId="77777777" w:rsidR="00591935" w:rsidRDefault="00591935" w:rsidP="00591935">
      <w:pPr>
        <w:pStyle w:val="PL"/>
      </w:pPr>
      <w:r>
        <w:t xml:space="preserve">          $ref: 'TS29122_CommonData.yaml#/components/responses/401'</w:t>
      </w:r>
    </w:p>
    <w:p w14:paraId="6FAF932B" w14:textId="77777777" w:rsidR="00591935" w:rsidRDefault="00591935" w:rsidP="00591935">
      <w:pPr>
        <w:pStyle w:val="PL"/>
      </w:pPr>
      <w:r>
        <w:t xml:space="preserve">        '403':</w:t>
      </w:r>
    </w:p>
    <w:p w14:paraId="3DADBE13" w14:textId="77777777" w:rsidR="00591935" w:rsidRDefault="00591935" w:rsidP="00591935">
      <w:pPr>
        <w:pStyle w:val="PL"/>
      </w:pPr>
      <w:r>
        <w:t xml:space="preserve">          $ref: 'TS29122_CommonData.yaml#/components/responses/403'</w:t>
      </w:r>
    </w:p>
    <w:p w14:paraId="4D61B6A5" w14:textId="77777777" w:rsidR="00591935" w:rsidRDefault="00591935" w:rsidP="00591935">
      <w:pPr>
        <w:pStyle w:val="PL"/>
      </w:pPr>
      <w:r>
        <w:t xml:space="preserve">        '404':</w:t>
      </w:r>
    </w:p>
    <w:p w14:paraId="38A8A651" w14:textId="77777777" w:rsidR="00591935" w:rsidRDefault="00591935" w:rsidP="00591935">
      <w:pPr>
        <w:pStyle w:val="PL"/>
      </w:pPr>
      <w:r>
        <w:t xml:space="preserve">          $ref: 'TS29122_CommonData.yaml#/components/responses/404'</w:t>
      </w:r>
    </w:p>
    <w:p w14:paraId="39014B1E" w14:textId="77777777" w:rsidR="00591935" w:rsidRDefault="00591935" w:rsidP="00591935">
      <w:pPr>
        <w:pStyle w:val="PL"/>
      </w:pPr>
      <w:r>
        <w:t xml:space="preserve">        '411':</w:t>
      </w:r>
    </w:p>
    <w:p w14:paraId="01AB81A3" w14:textId="77777777" w:rsidR="00591935" w:rsidRDefault="00591935" w:rsidP="00591935">
      <w:pPr>
        <w:pStyle w:val="PL"/>
      </w:pPr>
      <w:r>
        <w:t xml:space="preserve">          $ref: 'TS29122_CommonData.yaml#/components/responses/411'</w:t>
      </w:r>
    </w:p>
    <w:p w14:paraId="2B99057C" w14:textId="77777777" w:rsidR="00591935" w:rsidRDefault="00591935" w:rsidP="00591935">
      <w:pPr>
        <w:pStyle w:val="PL"/>
      </w:pPr>
      <w:r>
        <w:t xml:space="preserve">        '413':</w:t>
      </w:r>
    </w:p>
    <w:p w14:paraId="28743387" w14:textId="77777777" w:rsidR="00591935" w:rsidRDefault="00591935" w:rsidP="00591935">
      <w:pPr>
        <w:pStyle w:val="PL"/>
      </w:pPr>
      <w:r>
        <w:t xml:space="preserve">          $ref: 'TS29122_CommonData.yaml#/components/responses/413'</w:t>
      </w:r>
    </w:p>
    <w:p w14:paraId="0CE9857B" w14:textId="77777777" w:rsidR="00591935" w:rsidRDefault="00591935" w:rsidP="00591935">
      <w:pPr>
        <w:pStyle w:val="PL"/>
      </w:pPr>
      <w:r>
        <w:t xml:space="preserve">        '415':</w:t>
      </w:r>
    </w:p>
    <w:p w14:paraId="75B28570" w14:textId="77777777" w:rsidR="00591935" w:rsidRDefault="00591935" w:rsidP="00591935">
      <w:pPr>
        <w:pStyle w:val="PL"/>
      </w:pPr>
      <w:r>
        <w:t xml:space="preserve">          $ref: 'TS29122_CommonData.yaml#/components/responses/415'</w:t>
      </w:r>
    </w:p>
    <w:p w14:paraId="5CB61E02" w14:textId="77777777" w:rsidR="00591935" w:rsidRDefault="00591935" w:rsidP="00591935">
      <w:pPr>
        <w:pStyle w:val="PL"/>
      </w:pPr>
      <w:r>
        <w:t xml:space="preserve">        '429':</w:t>
      </w:r>
    </w:p>
    <w:p w14:paraId="51AA2A89" w14:textId="77777777" w:rsidR="00591935" w:rsidRDefault="00591935" w:rsidP="00591935">
      <w:pPr>
        <w:pStyle w:val="PL"/>
      </w:pPr>
      <w:r>
        <w:t xml:space="preserve">          $ref: 'TS29122_CommonData.yaml#/components/responses/429'</w:t>
      </w:r>
    </w:p>
    <w:p w14:paraId="082EB49F" w14:textId="77777777" w:rsidR="00591935" w:rsidRDefault="00591935" w:rsidP="00591935">
      <w:pPr>
        <w:pStyle w:val="PL"/>
      </w:pPr>
      <w:r>
        <w:t xml:space="preserve">        '500':</w:t>
      </w:r>
    </w:p>
    <w:p w14:paraId="02D3EBFE" w14:textId="77777777" w:rsidR="00591935" w:rsidRDefault="00591935" w:rsidP="00591935">
      <w:pPr>
        <w:pStyle w:val="PL"/>
      </w:pPr>
      <w:r>
        <w:t xml:space="preserve">          $ref: 'TS29122_CommonData.yaml#/components/responses/500'</w:t>
      </w:r>
    </w:p>
    <w:p w14:paraId="1711138B" w14:textId="77777777" w:rsidR="00591935" w:rsidRDefault="00591935" w:rsidP="00591935">
      <w:pPr>
        <w:pStyle w:val="PL"/>
      </w:pPr>
      <w:r>
        <w:t xml:space="preserve">        '503':</w:t>
      </w:r>
    </w:p>
    <w:p w14:paraId="05276BAE" w14:textId="77777777" w:rsidR="00591935" w:rsidRDefault="00591935" w:rsidP="00591935">
      <w:pPr>
        <w:pStyle w:val="PL"/>
      </w:pPr>
      <w:r>
        <w:t xml:space="preserve">          $ref: 'TS29122_CommonData.yaml#/components/responses/503'</w:t>
      </w:r>
    </w:p>
    <w:p w14:paraId="545AB4D2" w14:textId="77777777" w:rsidR="00591935" w:rsidRDefault="00591935" w:rsidP="00591935">
      <w:pPr>
        <w:pStyle w:val="PL"/>
      </w:pPr>
      <w:r>
        <w:t xml:space="preserve">        default:</w:t>
      </w:r>
    </w:p>
    <w:p w14:paraId="36D7C87D" w14:textId="77777777" w:rsidR="00591935" w:rsidRDefault="00591935" w:rsidP="00591935">
      <w:pPr>
        <w:pStyle w:val="PL"/>
      </w:pPr>
      <w:r>
        <w:t xml:space="preserve">          $ref: 'TS29122_CommonData.yaml#/components/responses/default'</w:t>
      </w:r>
    </w:p>
    <w:p w14:paraId="0F3321FB" w14:textId="77777777" w:rsidR="00591935" w:rsidRDefault="00591935" w:rsidP="00591935">
      <w:pPr>
        <w:pStyle w:val="PL"/>
      </w:pPr>
      <w:r>
        <w:t xml:space="preserve">      callbacks:</w:t>
      </w:r>
    </w:p>
    <w:p w14:paraId="37AB40FF" w14:textId="77777777" w:rsidR="00591935" w:rsidRDefault="00591935" w:rsidP="00591935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ServiceContinuityInfoNotification</w:t>
      </w:r>
      <w:r>
        <w:rPr>
          <w:lang w:val="en-US"/>
        </w:rPr>
        <w:t>:</w:t>
      </w:r>
    </w:p>
    <w:p w14:paraId="3FE953EC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7545640A" w14:textId="77777777" w:rsidR="00591935" w:rsidRDefault="00591935" w:rsidP="00591935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021BD5A3" w14:textId="77777777" w:rsidR="00591935" w:rsidRDefault="00591935" w:rsidP="00591935">
      <w:pPr>
        <w:pStyle w:val="PL"/>
      </w:pPr>
      <w:r>
        <w:t xml:space="preserve">              requestBody: # contents of the callback message</w:t>
      </w:r>
    </w:p>
    <w:p w14:paraId="00DF8764" w14:textId="77777777" w:rsidR="00591935" w:rsidRDefault="00591935" w:rsidP="00591935">
      <w:pPr>
        <w:pStyle w:val="PL"/>
      </w:pPr>
      <w:r>
        <w:t xml:space="preserve">                required: true</w:t>
      </w:r>
    </w:p>
    <w:p w14:paraId="1A59AB26" w14:textId="77777777" w:rsidR="00591935" w:rsidRDefault="00591935" w:rsidP="00591935">
      <w:pPr>
        <w:pStyle w:val="PL"/>
      </w:pPr>
      <w:r>
        <w:t xml:space="preserve">                content:</w:t>
      </w:r>
    </w:p>
    <w:p w14:paraId="7D079488" w14:textId="77777777" w:rsidR="00591935" w:rsidRDefault="00591935" w:rsidP="00591935">
      <w:pPr>
        <w:pStyle w:val="PL"/>
      </w:pPr>
      <w:r>
        <w:t xml:space="preserve">                  application/json:</w:t>
      </w:r>
    </w:p>
    <w:p w14:paraId="26DA1A47" w14:textId="77777777" w:rsidR="00591935" w:rsidRDefault="00591935" w:rsidP="00591935">
      <w:pPr>
        <w:pStyle w:val="PL"/>
      </w:pPr>
      <w:r>
        <w:t xml:space="preserve">                    schema:</w:t>
      </w:r>
    </w:p>
    <w:p w14:paraId="182EDF00" w14:textId="77777777" w:rsidR="00591935" w:rsidRDefault="00591935" w:rsidP="00591935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ServiceContinuityInfoNotification</w:t>
      </w:r>
      <w:r>
        <w:t>'</w:t>
      </w:r>
    </w:p>
    <w:p w14:paraId="592DC83C" w14:textId="77777777" w:rsidR="00591935" w:rsidRDefault="00591935" w:rsidP="00591935">
      <w:pPr>
        <w:pStyle w:val="PL"/>
      </w:pPr>
      <w:r>
        <w:t xml:space="preserve">              responses:</w:t>
      </w:r>
    </w:p>
    <w:p w14:paraId="4C677957" w14:textId="77777777" w:rsidR="00591935" w:rsidRDefault="00591935" w:rsidP="00591935">
      <w:pPr>
        <w:pStyle w:val="PL"/>
      </w:pPr>
      <w:r>
        <w:t xml:space="preserve">                '204':</w:t>
      </w:r>
    </w:p>
    <w:p w14:paraId="38A6ECC0" w14:textId="77777777" w:rsidR="00591935" w:rsidRDefault="00591935" w:rsidP="00591935">
      <w:pPr>
        <w:pStyle w:val="PL"/>
      </w:pPr>
      <w:r>
        <w:t xml:space="preserve">                  description: No Content (successful notification)</w:t>
      </w:r>
    </w:p>
    <w:p w14:paraId="76D55C09" w14:textId="77777777" w:rsidR="00591935" w:rsidRDefault="00591935" w:rsidP="00591935">
      <w:pPr>
        <w:pStyle w:val="PL"/>
      </w:pPr>
      <w:r>
        <w:t xml:space="preserve">                '307':</w:t>
      </w:r>
    </w:p>
    <w:p w14:paraId="7238C0C0" w14:textId="77777777" w:rsidR="00591935" w:rsidRDefault="00591935" w:rsidP="00591935">
      <w:pPr>
        <w:pStyle w:val="PL"/>
      </w:pPr>
      <w:r>
        <w:t xml:space="preserve">                  $ref: 'TS29122_CommonData.yaml#/components/responses/307'</w:t>
      </w:r>
    </w:p>
    <w:p w14:paraId="06476CC8" w14:textId="77777777" w:rsidR="00591935" w:rsidRDefault="00591935" w:rsidP="00591935">
      <w:pPr>
        <w:pStyle w:val="PL"/>
      </w:pPr>
      <w:r>
        <w:t xml:space="preserve">                '308':</w:t>
      </w:r>
    </w:p>
    <w:p w14:paraId="7D24DED6" w14:textId="77777777" w:rsidR="00591935" w:rsidRDefault="00591935" w:rsidP="00591935">
      <w:pPr>
        <w:pStyle w:val="PL"/>
      </w:pPr>
      <w:r>
        <w:lastRenderedPageBreak/>
        <w:t xml:space="preserve">                  $ref: 'TS29122_CommonData.yaml#/components/responses/308'</w:t>
      </w:r>
    </w:p>
    <w:p w14:paraId="0A85C210" w14:textId="77777777" w:rsidR="00591935" w:rsidRDefault="00591935" w:rsidP="00591935">
      <w:pPr>
        <w:pStyle w:val="PL"/>
      </w:pPr>
      <w:r>
        <w:t xml:space="preserve">                '400':</w:t>
      </w:r>
    </w:p>
    <w:p w14:paraId="48729F47" w14:textId="77777777" w:rsidR="00591935" w:rsidRDefault="00591935" w:rsidP="00591935">
      <w:pPr>
        <w:pStyle w:val="PL"/>
      </w:pPr>
      <w:r>
        <w:t xml:space="preserve">                  $ref: 'TS29122_CommonData.yaml#/components/responses/400'</w:t>
      </w:r>
    </w:p>
    <w:p w14:paraId="70553ADC" w14:textId="77777777" w:rsidR="00591935" w:rsidRDefault="00591935" w:rsidP="00591935">
      <w:pPr>
        <w:pStyle w:val="PL"/>
      </w:pPr>
      <w:r>
        <w:t xml:space="preserve">                '401':</w:t>
      </w:r>
    </w:p>
    <w:p w14:paraId="10C0027C" w14:textId="77777777" w:rsidR="00591935" w:rsidRDefault="00591935" w:rsidP="00591935">
      <w:pPr>
        <w:pStyle w:val="PL"/>
      </w:pPr>
      <w:r>
        <w:t xml:space="preserve">                  $ref: 'TS29122_CommonData.yaml#/components/responses/401'</w:t>
      </w:r>
    </w:p>
    <w:p w14:paraId="312C0C90" w14:textId="77777777" w:rsidR="00591935" w:rsidRDefault="00591935" w:rsidP="00591935">
      <w:pPr>
        <w:pStyle w:val="PL"/>
      </w:pPr>
      <w:r>
        <w:t xml:space="preserve">                '403':</w:t>
      </w:r>
    </w:p>
    <w:p w14:paraId="01EACF07" w14:textId="77777777" w:rsidR="00591935" w:rsidRDefault="00591935" w:rsidP="00591935">
      <w:pPr>
        <w:pStyle w:val="PL"/>
      </w:pPr>
      <w:r>
        <w:t xml:space="preserve">                  $ref: 'TS29122_CommonData.yaml#/components/responses/403'</w:t>
      </w:r>
    </w:p>
    <w:p w14:paraId="2814E36F" w14:textId="77777777" w:rsidR="00591935" w:rsidRDefault="00591935" w:rsidP="00591935">
      <w:pPr>
        <w:pStyle w:val="PL"/>
      </w:pPr>
      <w:r>
        <w:t xml:space="preserve">                '404':</w:t>
      </w:r>
    </w:p>
    <w:p w14:paraId="4465F364" w14:textId="77777777" w:rsidR="00591935" w:rsidRDefault="00591935" w:rsidP="00591935">
      <w:pPr>
        <w:pStyle w:val="PL"/>
      </w:pPr>
      <w:r>
        <w:t xml:space="preserve">                  $ref: 'TS29122_CommonData.yaml#/components/responses/404'</w:t>
      </w:r>
    </w:p>
    <w:p w14:paraId="16371A8C" w14:textId="77777777" w:rsidR="00591935" w:rsidRDefault="00591935" w:rsidP="00591935">
      <w:pPr>
        <w:pStyle w:val="PL"/>
      </w:pPr>
      <w:r>
        <w:t xml:space="preserve">                '411':</w:t>
      </w:r>
    </w:p>
    <w:p w14:paraId="5B0230D1" w14:textId="77777777" w:rsidR="00591935" w:rsidRDefault="00591935" w:rsidP="00591935">
      <w:pPr>
        <w:pStyle w:val="PL"/>
      </w:pPr>
      <w:r>
        <w:t xml:space="preserve">                  $ref: 'TS29122_CommonData.yaml#/components/responses/411'</w:t>
      </w:r>
    </w:p>
    <w:p w14:paraId="7E17B875" w14:textId="77777777" w:rsidR="00591935" w:rsidRDefault="00591935" w:rsidP="00591935">
      <w:pPr>
        <w:pStyle w:val="PL"/>
      </w:pPr>
      <w:r>
        <w:t xml:space="preserve">                '413':</w:t>
      </w:r>
    </w:p>
    <w:p w14:paraId="6F0C6E57" w14:textId="77777777" w:rsidR="00591935" w:rsidRDefault="00591935" w:rsidP="00591935">
      <w:pPr>
        <w:pStyle w:val="PL"/>
      </w:pPr>
      <w:r>
        <w:t xml:space="preserve">                  $ref: 'TS29122_CommonData.yaml#/components/responses/413'</w:t>
      </w:r>
    </w:p>
    <w:p w14:paraId="4AF1F9F7" w14:textId="77777777" w:rsidR="00591935" w:rsidRDefault="00591935" w:rsidP="00591935">
      <w:pPr>
        <w:pStyle w:val="PL"/>
      </w:pPr>
      <w:r>
        <w:t xml:space="preserve">                '415':</w:t>
      </w:r>
    </w:p>
    <w:p w14:paraId="400F4409" w14:textId="77777777" w:rsidR="00591935" w:rsidRDefault="00591935" w:rsidP="00591935">
      <w:pPr>
        <w:pStyle w:val="PL"/>
      </w:pPr>
      <w:r>
        <w:t xml:space="preserve">                  $ref: 'TS29122_CommonData.yaml#/components/responses/415'</w:t>
      </w:r>
    </w:p>
    <w:p w14:paraId="24B1D5CD" w14:textId="77777777" w:rsidR="00591935" w:rsidRDefault="00591935" w:rsidP="00591935">
      <w:pPr>
        <w:pStyle w:val="PL"/>
      </w:pPr>
      <w:r>
        <w:t xml:space="preserve">                '429':</w:t>
      </w:r>
    </w:p>
    <w:p w14:paraId="5563ECB8" w14:textId="77777777" w:rsidR="00591935" w:rsidRDefault="00591935" w:rsidP="00591935">
      <w:pPr>
        <w:pStyle w:val="PL"/>
      </w:pPr>
      <w:r>
        <w:t xml:space="preserve">                  $ref: 'TS29122_CommonData.yaml#/components/responses/429'</w:t>
      </w:r>
    </w:p>
    <w:p w14:paraId="757D211D" w14:textId="77777777" w:rsidR="00591935" w:rsidRDefault="00591935" w:rsidP="00591935">
      <w:pPr>
        <w:pStyle w:val="PL"/>
      </w:pPr>
      <w:r>
        <w:t xml:space="preserve">                '500':</w:t>
      </w:r>
    </w:p>
    <w:p w14:paraId="5C6C404E" w14:textId="77777777" w:rsidR="00591935" w:rsidRDefault="00591935" w:rsidP="00591935">
      <w:pPr>
        <w:pStyle w:val="PL"/>
      </w:pPr>
      <w:r>
        <w:t xml:space="preserve">                  $ref: 'TS29122_CommonData.yaml#/components/responses/500'</w:t>
      </w:r>
    </w:p>
    <w:p w14:paraId="3FEBEA65" w14:textId="77777777" w:rsidR="00591935" w:rsidRDefault="00591935" w:rsidP="00591935">
      <w:pPr>
        <w:pStyle w:val="PL"/>
      </w:pPr>
      <w:r>
        <w:t xml:space="preserve">                '503':</w:t>
      </w:r>
    </w:p>
    <w:p w14:paraId="588BFA68" w14:textId="77777777" w:rsidR="00591935" w:rsidRDefault="00591935" w:rsidP="00591935">
      <w:pPr>
        <w:pStyle w:val="PL"/>
      </w:pPr>
      <w:r>
        <w:t xml:space="preserve">                  $ref: 'TS29122_CommonData.yaml#/components/responses/503'</w:t>
      </w:r>
    </w:p>
    <w:p w14:paraId="0D126032" w14:textId="77777777" w:rsidR="00591935" w:rsidRDefault="00591935" w:rsidP="00591935">
      <w:pPr>
        <w:pStyle w:val="PL"/>
      </w:pPr>
      <w:r>
        <w:t xml:space="preserve">                default:</w:t>
      </w:r>
    </w:p>
    <w:p w14:paraId="15010DAC" w14:textId="77777777" w:rsidR="00591935" w:rsidRDefault="00591935" w:rsidP="00591935">
      <w:pPr>
        <w:pStyle w:val="PL"/>
      </w:pPr>
      <w:r>
        <w:t xml:space="preserve">                  $ref: 'TS29122_CommonData.yaml#/components/responses/default'</w:t>
      </w:r>
    </w:p>
    <w:p w14:paraId="6476391A" w14:textId="77777777" w:rsidR="00591935" w:rsidRDefault="00591935" w:rsidP="00591935">
      <w:pPr>
        <w:pStyle w:val="PL"/>
      </w:pPr>
    </w:p>
    <w:p w14:paraId="26798E70" w14:textId="77777777" w:rsidR="00591935" w:rsidRDefault="00591935" w:rsidP="00591935">
      <w:pPr>
        <w:pStyle w:val="PL"/>
      </w:pPr>
      <w:r>
        <w:t xml:space="preserve">  /subscriptions/{subscriptionId}:</w:t>
      </w:r>
    </w:p>
    <w:p w14:paraId="205A190F" w14:textId="77777777" w:rsidR="00591935" w:rsidRDefault="00591935" w:rsidP="00591935">
      <w:pPr>
        <w:pStyle w:val="PL"/>
      </w:pPr>
      <w:r>
        <w:t xml:space="preserve">    get:</w:t>
      </w:r>
    </w:p>
    <w:p w14:paraId="3B801B08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Continuity Information Subscriptions resource</w:t>
      </w:r>
    </w:p>
    <w:p w14:paraId="3C99DFCB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ServiceContinuityInfo</w:t>
      </w:r>
    </w:p>
    <w:p w14:paraId="762B3912" w14:textId="77777777" w:rsidR="00591935" w:rsidRDefault="00591935" w:rsidP="00591935">
      <w:pPr>
        <w:pStyle w:val="PL"/>
      </w:pPr>
      <w:r>
        <w:t xml:space="preserve">      tags:</w:t>
      </w:r>
    </w:p>
    <w:p w14:paraId="73396EEF" w14:textId="77777777" w:rsidR="00591935" w:rsidRDefault="00591935" w:rsidP="00591935">
      <w:pPr>
        <w:pStyle w:val="PL"/>
      </w:pPr>
      <w:r>
        <w:t xml:space="preserve">        - Individual Service Continuity Information Subscription (Document)</w:t>
      </w:r>
    </w:p>
    <w:p w14:paraId="7D61A95A" w14:textId="77777777" w:rsidR="00591935" w:rsidRDefault="00591935" w:rsidP="00591935">
      <w:pPr>
        <w:pStyle w:val="PL"/>
      </w:pPr>
      <w:r>
        <w:t xml:space="preserve">      description: Retrieve an Individual Service Continuity</w:t>
      </w:r>
      <w:r>
        <w:rPr>
          <w:lang w:eastAsia="ja-JP"/>
        </w:rPr>
        <w:t xml:space="preserve"> information subscription information</w:t>
      </w:r>
      <w:r>
        <w:t>.</w:t>
      </w:r>
    </w:p>
    <w:p w14:paraId="26AADC81" w14:textId="77777777" w:rsidR="00591935" w:rsidRDefault="00591935" w:rsidP="00591935">
      <w:pPr>
        <w:pStyle w:val="PL"/>
      </w:pPr>
      <w:r>
        <w:t xml:space="preserve">      parameters:</w:t>
      </w:r>
    </w:p>
    <w:p w14:paraId="03DA0F9E" w14:textId="77777777" w:rsidR="00591935" w:rsidRDefault="00591935" w:rsidP="00591935">
      <w:pPr>
        <w:pStyle w:val="PL"/>
      </w:pPr>
      <w:r>
        <w:t xml:space="preserve">        - name: subscriptionId</w:t>
      </w:r>
    </w:p>
    <w:p w14:paraId="5F95D033" w14:textId="77777777" w:rsidR="00591935" w:rsidRDefault="00591935" w:rsidP="00591935">
      <w:pPr>
        <w:pStyle w:val="PL"/>
      </w:pPr>
      <w:r>
        <w:t xml:space="preserve">          in: path</w:t>
      </w:r>
    </w:p>
    <w:p w14:paraId="11613063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88A031B" w14:textId="77777777" w:rsidR="00591935" w:rsidRDefault="00591935" w:rsidP="00591935">
      <w:pPr>
        <w:pStyle w:val="PL"/>
      </w:pPr>
      <w:r>
        <w:t xml:space="preserve">          required: true</w:t>
      </w:r>
    </w:p>
    <w:p w14:paraId="41A6050A" w14:textId="77777777" w:rsidR="00591935" w:rsidRDefault="00591935" w:rsidP="00591935">
      <w:pPr>
        <w:pStyle w:val="PL"/>
      </w:pPr>
      <w:r>
        <w:t xml:space="preserve">          schema:</w:t>
      </w:r>
    </w:p>
    <w:p w14:paraId="191C2F7F" w14:textId="77777777" w:rsidR="00591935" w:rsidRDefault="00591935" w:rsidP="00591935">
      <w:pPr>
        <w:pStyle w:val="PL"/>
      </w:pPr>
      <w:r>
        <w:t xml:space="preserve">            type: string</w:t>
      </w:r>
    </w:p>
    <w:p w14:paraId="6956CCF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201F18D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F9C958C" w14:textId="77777777" w:rsidR="00591935" w:rsidRDefault="00591935" w:rsidP="00591935">
      <w:pPr>
        <w:pStyle w:val="PL"/>
      </w:pPr>
      <w:r>
        <w:rPr>
          <w:lang w:val="en-US"/>
        </w:rPr>
        <w:t xml:space="preserve">          </w:t>
      </w:r>
      <w:r>
        <w:t>description: OK (Successfully get the Service Continuity information subscription).</w:t>
      </w:r>
    </w:p>
    <w:p w14:paraId="15220835" w14:textId="77777777" w:rsidR="00591935" w:rsidRDefault="00591935" w:rsidP="00591935">
      <w:pPr>
        <w:pStyle w:val="PL"/>
      </w:pPr>
      <w:r>
        <w:t xml:space="preserve">          content:</w:t>
      </w:r>
    </w:p>
    <w:p w14:paraId="55A1A5C1" w14:textId="77777777" w:rsidR="00591935" w:rsidRDefault="00591935" w:rsidP="00591935">
      <w:pPr>
        <w:pStyle w:val="PL"/>
      </w:pPr>
      <w:r>
        <w:t xml:space="preserve">            application/json:</w:t>
      </w:r>
    </w:p>
    <w:p w14:paraId="3560C869" w14:textId="77777777" w:rsidR="00591935" w:rsidRDefault="00591935" w:rsidP="00591935">
      <w:pPr>
        <w:pStyle w:val="PL"/>
      </w:pPr>
      <w:r>
        <w:t xml:space="preserve">              schema:</w:t>
      </w:r>
    </w:p>
    <w:p w14:paraId="5CF5422E" w14:textId="77777777" w:rsidR="00591935" w:rsidRDefault="00591935" w:rsidP="00591935">
      <w:pPr>
        <w:pStyle w:val="PL"/>
      </w:pPr>
      <w:r>
        <w:t xml:space="preserve">                $ref: '#/components/schemas/ServiceContinuityInfo'</w:t>
      </w:r>
    </w:p>
    <w:p w14:paraId="47F8B6FA" w14:textId="77777777" w:rsidR="00591935" w:rsidRDefault="00591935" w:rsidP="00591935">
      <w:pPr>
        <w:pStyle w:val="PL"/>
      </w:pPr>
      <w:r>
        <w:t xml:space="preserve">        '307':</w:t>
      </w:r>
    </w:p>
    <w:p w14:paraId="2B906D9D" w14:textId="77777777" w:rsidR="00591935" w:rsidRDefault="00591935" w:rsidP="00591935">
      <w:pPr>
        <w:pStyle w:val="PL"/>
      </w:pPr>
      <w:r>
        <w:t xml:space="preserve">          $ref: 'TS29122_CommonData.yaml#/components/responses/307'</w:t>
      </w:r>
    </w:p>
    <w:p w14:paraId="5EC9DCE0" w14:textId="77777777" w:rsidR="00591935" w:rsidRDefault="00591935" w:rsidP="00591935">
      <w:pPr>
        <w:pStyle w:val="PL"/>
      </w:pPr>
      <w:r>
        <w:t xml:space="preserve">        '308':</w:t>
      </w:r>
    </w:p>
    <w:p w14:paraId="012B6A1A" w14:textId="77777777" w:rsidR="00591935" w:rsidRDefault="00591935" w:rsidP="00591935">
      <w:pPr>
        <w:pStyle w:val="PL"/>
      </w:pPr>
      <w:r>
        <w:t xml:space="preserve">          $ref: 'TS29122_CommonData.yaml#/components/responses/308'</w:t>
      </w:r>
    </w:p>
    <w:p w14:paraId="79920A0F" w14:textId="77777777" w:rsidR="00591935" w:rsidRDefault="00591935" w:rsidP="00591935">
      <w:pPr>
        <w:pStyle w:val="PL"/>
      </w:pPr>
      <w:r>
        <w:t xml:space="preserve">        '400':</w:t>
      </w:r>
    </w:p>
    <w:p w14:paraId="7298DE81" w14:textId="77777777" w:rsidR="00591935" w:rsidRDefault="00591935" w:rsidP="00591935">
      <w:pPr>
        <w:pStyle w:val="PL"/>
      </w:pPr>
      <w:r>
        <w:t xml:space="preserve">          $ref: 'TS29122_CommonData.yaml#/components/responses/400'</w:t>
      </w:r>
    </w:p>
    <w:p w14:paraId="6D9CE662" w14:textId="77777777" w:rsidR="00591935" w:rsidRDefault="00591935" w:rsidP="00591935">
      <w:pPr>
        <w:pStyle w:val="PL"/>
      </w:pPr>
      <w:r>
        <w:t xml:space="preserve">        '401':</w:t>
      </w:r>
    </w:p>
    <w:p w14:paraId="373F309E" w14:textId="77777777" w:rsidR="00591935" w:rsidRDefault="00591935" w:rsidP="00591935">
      <w:pPr>
        <w:pStyle w:val="PL"/>
      </w:pPr>
      <w:r>
        <w:t xml:space="preserve">          $ref: 'TS29122_CommonData.yaml#/components/responses/401'</w:t>
      </w:r>
    </w:p>
    <w:p w14:paraId="0E38F059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9693CBB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154BA6D5" w14:textId="77777777" w:rsidR="00591935" w:rsidRDefault="00591935" w:rsidP="00591935">
      <w:pPr>
        <w:pStyle w:val="PL"/>
      </w:pPr>
      <w:r>
        <w:t xml:space="preserve">        '404':</w:t>
      </w:r>
    </w:p>
    <w:p w14:paraId="124BE524" w14:textId="77777777" w:rsidR="00591935" w:rsidRDefault="00591935" w:rsidP="00591935">
      <w:pPr>
        <w:pStyle w:val="PL"/>
      </w:pPr>
      <w:r>
        <w:t xml:space="preserve">          $ref: 'TS29122_CommonData.yaml#/components/responses/404'</w:t>
      </w:r>
    </w:p>
    <w:p w14:paraId="04A24C8E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15F9915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2B80AEFE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2C6237D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64C2464" w14:textId="77777777" w:rsidR="00591935" w:rsidRDefault="00591935" w:rsidP="00591935">
      <w:pPr>
        <w:pStyle w:val="PL"/>
      </w:pPr>
      <w:r>
        <w:t xml:space="preserve">        '500':</w:t>
      </w:r>
    </w:p>
    <w:p w14:paraId="321CC9BA" w14:textId="77777777" w:rsidR="00591935" w:rsidRDefault="00591935" w:rsidP="00591935">
      <w:pPr>
        <w:pStyle w:val="PL"/>
      </w:pPr>
      <w:r>
        <w:t xml:space="preserve">          $ref: 'TS29122_CommonData.yaml#/components/responses/500'</w:t>
      </w:r>
    </w:p>
    <w:p w14:paraId="1573B44A" w14:textId="77777777" w:rsidR="00591935" w:rsidRDefault="00591935" w:rsidP="00591935">
      <w:pPr>
        <w:pStyle w:val="PL"/>
      </w:pPr>
      <w:r>
        <w:t xml:space="preserve">        '503':</w:t>
      </w:r>
    </w:p>
    <w:p w14:paraId="12D8294E" w14:textId="77777777" w:rsidR="00591935" w:rsidRDefault="00591935" w:rsidP="00591935">
      <w:pPr>
        <w:pStyle w:val="PL"/>
      </w:pPr>
      <w:r>
        <w:t xml:space="preserve">          $ref: 'TS29122_CommonData.yaml#/components/responses/503'</w:t>
      </w:r>
    </w:p>
    <w:p w14:paraId="09B549D4" w14:textId="77777777" w:rsidR="00591935" w:rsidRDefault="00591935" w:rsidP="00591935">
      <w:pPr>
        <w:pStyle w:val="PL"/>
      </w:pPr>
      <w:r>
        <w:t xml:space="preserve">        default:</w:t>
      </w:r>
    </w:p>
    <w:p w14:paraId="0ADDF37E" w14:textId="77777777" w:rsidR="00591935" w:rsidRDefault="00591935" w:rsidP="00591935">
      <w:pPr>
        <w:pStyle w:val="PL"/>
      </w:pPr>
      <w:r>
        <w:t xml:space="preserve">          $ref: 'TS29122_CommonData.yaml#/components/responses/default'</w:t>
      </w:r>
    </w:p>
    <w:p w14:paraId="7FD2DDB5" w14:textId="77777777" w:rsidR="00591935" w:rsidRDefault="00591935" w:rsidP="00591935">
      <w:pPr>
        <w:pStyle w:val="PL"/>
      </w:pPr>
    </w:p>
    <w:p w14:paraId="57906266" w14:textId="77777777" w:rsidR="00591935" w:rsidRDefault="00591935" w:rsidP="00591935">
      <w:pPr>
        <w:pStyle w:val="PL"/>
      </w:pPr>
      <w:r>
        <w:t xml:space="preserve">    put:</w:t>
      </w:r>
    </w:p>
    <w:p w14:paraId="591BCC07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Continuity Information Subscriptions resource</w:t>
      </w:r>
    </w:p>
    <w:p w14:paraId="1A6F14BE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ServiceContinuityInfo</w:t>
      </w:r>
    </w:p>
    <w:p w14:paraId="327B7B97" w14:textId="77777777" w:rsidR="00591935" w:rsidRDefault="00591935" w:rsidP="00591935">
      <w:pPr>
        <w:pStyle w:val="PL"/>
      </w:pPr>
      <w:r>
        <w:t xml:space="preserve">      tags:</w:t>
      </w:r>
    </w:p>
    <w:p w14:paraId="46411D08" w14:textId="77777777" w:rsidR="00591935" w:rsidRDefault="00591935" w:rsidP="00591935">
      <w:pPr>
        <w:pStyle w:val="PL"/>
      </w:pPr>
      <w:r>
        <w:t xml:space="preserve">        - Individual Service Continuity Information Subscription (Document)</w:t>
      </w:r>
    </w:p>
    <w:p w14:paraId="4B039931" w14:textId="77777777" w:rsidR="00591935" w:rsidRDefault="00591935" w:rsidP="00591935">
      <w:pPr>
        <w:pStyle w:val="PL"/>
      </w:pPr>
      <w:r>
        <w:t xml:space="preserve">      description: Fully replace an </w:t>
      </w:r>
      <w:r>
        <w:rPr>
          <w:lang w:eastAsia="ja-JP"/>
        </w:rPr>
        <w:t xml:space="preserve">existing Individual </w:t>
      </w:r>
      <w:r>
        <w:t>Service Continuity</w:t>
      </w:r>
      <w:r>
        <w:rPr>
          <w:lang w:eastAsia="ja-JP"/>
        </w:rPr>
        <w:t xml:space="preserve"> information Subscription</w:t>
      </w:r>
      <w:r>
        <w:t>.</w:t>
      </w:r>
    </w:p>
    <w:p w14:paraId="6418CC1C" w14:textId="77777777" w:rsidR="00591935" w:rsidRDefault="00591935" w:rsidP="00591935">
      <w:pPr>
        <w:pStyle w:val="PL"/>
      </w:pPr>
      <w:r>
        <w:t xml:space="preserve">      parameters:</w:t>
      </w:r>
    </w:p>
    <w:p w14:paraId="265B29D0" w14:textId="77777777" w:rsidR="00591935" w:rsidRDefault="00591935" w:rsidP="00591935">
      <w:pPr>
        <w:pStyle w:val="PL"/>
      </w:pPr>
      <w:r>
        <w:t xml:space="preserve">        - name: subscriptionId</w:t>
      </w:r>
    </w:p>
    <w:p w14:paraId="125FC9A9" w14:textId="77777777" w:rsidR="00591935" w:rsidRDefault="00591935" w:rsidP="00591935">
      <w:pPr>
        <w:pStyle w:val="PL"/>
      </w:pPr>
      <w:r>
        <w:t xml:space="preserve">          in: path</w:t>
      </w:r>
    </w:p>
    <w:p w14:paraId="7FC81B9A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AD7E087" w14:textId="77777777" w:rsidR="00591935" w:rsidRDefault="00591935" w:rsidP="00591935">
      <w:pPr>
        <w:pStyle w:val="PL"/>
      </w:pPr>
      <w:r>
        <w:lastRenderedPageBreak/>
        <w:t xml:space="preserve">          required: true</w:t>
      </w:r>
    </w:p>
    <w:p w14:paraId="06CD5F02" w14:textId="77777777" w:rsidR="00591935" w:rsidRDefault="00591935" w:rsidP="00591935">
      <w:pPr>
        <w:pStyle w:val="PL"/>
      </w:pPr>
      <w:r>
        <w:t xml:space="preserve">          schema:</w:t>
      </w:r>
    </w:p>
    <w:p w14:paraId="0FC2798A" w14:textId="77777777" w:rsidR="00591935" w:rsidRDefault="00591935" w:rsidP="00591935">
      <w:pPr>
        <w:pStyle w:val="PL"/>
      </w:pPr>
      <w:r>
        <w:t xml:space="preserve">            type: string</w:t>
      </w:r>
    </w:p>
    <w:p w14:paraId="32BD643F" w14:textId="77777777" w:rsidR="00591935" w:rsidRDefault="00591935" w:rsidP="00591935">
      <w:pPr>
        <w:pStyle w:val="PL"/>
      </w:pPr>
      <w:r>
        <w:t xml:space="preserve">      requestBody:</w:t>
      </w:r>
    </w:p>
    <w:p w14:paraId="26BB98CF" w14:textId="77777777" w:rsidR="00591935" w:rsidRDefault="00591935" w:rsidP="00591935">
      <w:pPr>
        <w:pStyle w:val="PL"/>
      </w:pPr>
      <w:r>
        <w:t xml:space="preserve">        required: true</w:t>
      </w:r>
    </w:p>
    <w:p w14:paraId="05E20176" w14:textId="77777777" w:rsidR="00591935" w:rsidRDefault="00591935" w:rsidP="00591935">
      <w:pPr>
        <w:pStyle w:val="PL"/>
      </w:pPr>
      <w:r>
        <w:t xml:space="preserve">        content:</w:t>
      </w:r>
    </w:p>
    <w:p w14:paraId="4A5ED18D" w14:textId="77777777" w:rsidR="00591935" w:rsidRDefault="00591935" w:rsidP="00591935">
      <w:pPr>
        <w:pStyle w:val="PL"/>
      </w:pPr>
      <w:r>
        <w:t xml:space="preserve">          application/json:</w:t>
      </w:r>
    </w:p>
    <w:p w14:paraId="3299E537" w14:textId="77777777" w:rsidR="00591935" w:rsidRDefault="00591935" w:rsidP="00591935">
      <w:pPr>
        <w:pStyle w:val="PL"/>
      </w:pPr>
      <w:r>
        <w:t xml:space="preserve">            schema:</w:t>
      </w:r>
    </w:p>
    <w:p w14:paraId="54FB4466" w14:textId="77777777" w:rsidR="00591935" w:rsidRDefault="00591935" w:rsidP="00591935">
      <w:pPr>
        <w:pStyle w:val="PL"/>
      </w:pPr>
      <w:r>
        <w:t xml:space="preserve">              $ref: '#/components/schemas/ServiceContinuityInfo'</w:t>
      </w:r>
    </w:p>
    <w:p w14:paraId="467BD997" w14:textId="77777777" w:rsidR="00591935" w:rsidRDefault="00591935" w:rsidP="00591935">
      <w:pPr>
        <w:pStyle w:val="PL"/>
      </w:pPr>
      <w:r>
        <w:t xml:space="preserve">      responses:</w:t>
      </w:r>
    </w:p>
    <w:p w14:paraId="18575C36" w14:textId="77777777" w:rsidR="00591935" w:rsidRDefault="00591935" w:rsidP="00591935">
      <w:pPr>
        <w:pStyle w:val="PL"/>
      </w:pPr>
      <w:r>
        <w:t xml:space="preserve">        '200':</w:t>
      </w:r>
    </w:p>
    <w:p w14:paraId="6A793BBC" w14:textId="77777777" w:rsidR="00591935" w:rsidRDefault="00591935" w:rsidP="00591935">
      <w:pPr>
        <w:pStyle w:val="PL"/>
      </w:pPr>
      <w:r>
        <w:t xml:space="preserve">          description: OK (Successfully modified The individual Service Continuity information).</w:t>
      </w:r>
    </w:p>
    <w:p w14:paraId="47F59D5F" w14:textId="77777777" w:rsidR="00591935" w:rsidRDefault="00591935" w:rsidP="00591935">
      <w:pPr>
        <w:pStyle w:val="PL"/>
      </w:pPr>
      <w:r>
        <w:t xml:space="preserve">          content:</w:t>
      </w:r>
    </w:p>
    <w:p w14:paraId="34A32BF1" w14:textId="77777777" w:rsidR="00591935" w:rsidRDefault="00591935" w:rsidP="00591935">
      <w:pPr>
        <w:pStyle w:val="PL"/>
      </w:pPr>
      <w:r>
        <w:t xml:space="preserve">            application/json:</w:t>
      </w:r>
    </w:p>
    <w:p w14:paraId="72D97BA3" w14:textId="77777777" w:rsidR="00591935" w:rsidRDefault="00591935" w:rsidP="00591935">
      <w:pPr>
        <w:pStyle w:val="PL"/>
      </w:pPr>
      <w:r>
        <w:t xml:space="preserve">              schema:</w:t>
      </w:r>
    </w:p>
    <w:p w14:paraId="1C691A2C" w14:textId="77777777" w:rsidR="00591935" w:rsidRDefault="00591935" w:rsidP="00591935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071DCA80" w14:textId="77777777" w:rsidR="00591935" w:rsidRDefault="00591935" w:rsidP="00591935">
      <w:pPr>
        <w:pStyle w:val="PL"/>
      </w:pPr>
      <w:r>
        <w:t xml:space="preserve">        '204':</w:t>
      </w:r>
    </w:p>
    <w:p w14:paraId="1CEE530A" w14:textId="77777777" w:rsidR="00591935" w:rsidRDefault="00591935" w:rsidP="00591935">
      <w:pPr>
        <w:pStyle w:val="PL"/>
      </w:pPr>
      <w:r>
        <w:t xml:space="preserve">          description: No Content.</w:t>
      </w:r>
    </w:p>
    <w:p w14:paraId="7DF4657F" w14:textId="77777777" w:rsidR="00591935" w:rsidRDefault="00591935" w:rsidP="00591935">
      <w:pPr>
        <w:pStyle w:val="PL"/>
      </w:pPr>
      <w:r>
        <w:t xml:space="preserve">        '400':</w:t>
      </w:r>
    </w:p>
    <w:p w14:paraId="23E6A230" w14:textId="77777777" w:rsidR="00591935" w:rsidRDefault="00591935" w:rsidP="00591935">
      <w:pPr>
        <w:pStyle w:val="PL"/>
      </w:pPr>
      <w:r>
        <w:t xml:space="preserve">          $ref: 'TS29122_CommonData.yaml#/components/responses/400'</w:t>
      </w:r>
    </w:p>
    <w:p w14:paraId="61E8D863" w14:textId="77777777" w:rsidR="00591935" w:rsidRDefault="00591935" w:rsidP="00591935">
      <w:pPr>
        <w:pStyle w:val="PL"/>
      </w:pPr>
      <w:r>
        <w:t xml:space="preserve">        '401':</w:t>
      </w:r>
    </w:p>
    <w:p w14:paraId="3CC23CB6" w14:textId="77777777" w:rsidR="00591935" w:rsidRDefault="00591935" w:rsidP="00591935">
      <w:pPr>
        <w:pStyle w:val="PL"/>
      </w:pPr>
      <w:r>
        <w:t xml:space="preserve">          $ref: 'TS29122_CommonData.yaml#/components/responses/401'</w:t>
      </w:r>
    </w:p>
    <w:p w14:paraId="029FD76E" w14:textId="77777777" w:rsidR="00591935" w:rsidRDefault="00591935" w:rsidP="00591935">
      <w:pPr>
        <w:pStyle w:val="PL"/>
      </w:pPr>
      <w:r>
        <w:t xml:space="preserve">        '403':</w:t>
      </w:r>
    </w:p>
    <w:p w14:paraId="49184B1C" w14:textId="77777777" w:rsidR="00591935" w:rsidRDefault="00591935" w:rsidP="00591935">
      <w:pPr>
        <w:pStyle w:val="PL"/>
      </w:pPr>
      <w:r>
        <w:t xml:space="preserve">          $ref: 'TS29122_CommonData.yaml#/components/responses/403'</w:t>
      </w:r>
    </w:p>
    <w:p w14:paraId="44065B33" w14:textId="77777777" w:rsidR="00591935" w:rsidRDefault="00591935" w:rsidP="00591935">
      <w:pPr>
        <w:pStyle w:val="PL"/>
      </w:pPr>
      <w:r>
        <w:t xml:space="preserve">        '404':</w:t>
      </w:r>
    </w:p>
    <w:p w14:paraId="42E57ED5" w14:textId="77777777" w:rsidR="00591935" w:rsidRDefault="00591935" w:rsidP="00591935">
      <w:pPr>
        <w:pStyle w:val="PL"/>
      </w:pPr>
      <w:r>
        <w:t xml:space="preserve">          $ref: 'TS29122_CommonData.yaml#/components/responses/404'</w:t>
      </w:r>
    </w:p>
    <w:p w14:paraId="793F79E8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334B2E5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67BFA72C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E7D34BA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645C9311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4E82E8AA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F249468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95E1AAC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A31F77F" w14:textId="77777777" w:rsidR="00591935" w:rsidRDefault="00591935" w:rsidP="00591935">
      <w:pPr>
        <w:pStyle w:val="PL"/>
      </w:pPr>
      <w:r>
        <w:t xml:space="preserve">        '500':</w:t>
      </w:r>
    </w:p>
    <w:p w14:paraId="69F0BA1F" w14:textId="77777777" w:rsidR="00591935" w:rsidRDefault="00591935" w:rsidP="00591935">
      <w:pPr>
        <w:pStyle w:val="PL"/>
      </w:pPr>
      <w:r>
        <w:t xml:space="preserve">          $ref: 'TS29122_CommonData.yaml#/components/responses/500'</w:t>
      </w:r>
    </w:p>
    <w:p w14:paraId="5321222F" w14:textId="77777777" w:rsidR="00591935" w:rsidRDefault="00591935" w:rsidP="00591935">
      <w:pPr>
        <w:pStyle w:val="PL"/>
      </w:pPr>
      <w:r>
        <w:t xml:space="preserve">        '503':</w:t>
      </w:r>
    </w:p>
    <w:p w14:paraId="392946A2" w14:textId="77777777" w:rsidR="00591935" w:rsidRDefault="00591935" w:rsidP="00591935">
      <w:pPr>
        <w:pStyle w:val="PL"/>
      </w:pPr>
      <w:r>
        <w:t xml:space="preserve">          $ref: 'TS29122_CommonData.yaml#/components/responses/503'</w:t>
      </w:r>
    </w:p>
    <w:p w14:paraId="7F877B5B" w14:textId="77777777" w:rsidR="00591935" w:rsidRDefault="00591935" w:rsidP="00591935">
      <w:pPr>
        <w:pStyle w:val="PL"/>
      </w:pPr>
      <w:r>
        <w:t xml:space="preserve">        default:</w:t>
      </w:r>
    </w:p>
    <w:p w14:paraId="0B944F58" w14:textId="77777777" w:rsidR="00591935" w:rsidRDefault="00591935" w:rsidP="00591935">
      <w:pPr>
        <w:pStyle w:val="PL"/>
      </w:pPr>
      <w:r>
        <w:t xml:space="preserve">          $ref: 'TS29122_CommonData.yaml#/components/responses/default'</w:t>
      </w:r>
    </w:p>
    <w:p w14:paraId="53B48B0E" w14:textId="77777777" w:rsidR="00591935" w:rsidRDefault="00591935" w:rsidP="00591935">
      <w:pPr>
        <w:pStyle w:val="PL"/>
      </w:pPr>
    </w:p>
    <w:p w14:paraId="504778BE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0EFF700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70E39D01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ServiceContinuityInfo</w:t>
      </w:r>
    </w:p>
    <w:p w14:paraId="670B1FAE" w14:textId="77777777" w:rsidR="00591935" w:rsidRDefault="00591935" w:rsidP="00591935">
      <w:pPr>
        <w:pStyle w:val="PL"/>
      </w:pPr>
      <w:r>
        <w:t xml:space="preserve">      tags:</w:t>
      </w:r>
    </w:p>
    <w:p w14:paraId="30CB3AD7" w14:textId="77777777" w:rsidR="00591935" w:rsidRDefault="00591935" w:rsidP="00591935">
      <w:pPr>
        <w:pStyle w:val="PL"/>
        <w:rPr>
          <w:lang w:val="en-US"/>
        </w:rPr>
      </w:pPr>
      <w:r>
        <w:t xml:space="preserve">        - Individual Service Continuity Information Subscription (Document)</w:t>
      </w:r>
    </w:p>
    <w:p w14:paraId="7F9D21C5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</w:t>
      </w:r>
      <w:r>
        <w:t xml:space="preserve">     description: Partially update an </w:t>
      </w:r>
      <w:r>
        <w:rPr>
          <w:lang w:eastAsia="ja-JP"/>
        </w:rPr>
        <w:t>existing Individual ServiceContinuity information</w:t>
      </w:r>
      <w:r>
        <w:t>.</w:t>
      </w:r>
    </w:p>
    <w:p w14:paraId="4A257056" w14:textId="77777777" w:rsidR="00591935" w:rsidRDefault="00591935" w:rsidP="00591935">
      <w:pPr>
        <w:pStyle w:val="PL"/>
      </w:pPr>
      <w:r>
        <w:t xml:space="preserve">      parameters:</w:t>
      </w:r>
    </w:p>
    <w:p w14:paraId="19537121" w14:textId="77777777" w:rsidR="00591935" w:rsidRDefault="00591935" w:rsidP="00591935">
      <w:pPr>
        <w:pStyle w:val="PL"/>
      </w:pPr>
      <w:r>
        <w:t xml:space="preserve">        - name: subscriptionId</w:t>
      </w:r>
    </w:p>
    <w:p w14:paraId="3127C952" w14:textId="77777777" w:rsidR="00591935" w:rsidRDefault="00591935" w:rsidP="00591935">
      <w:pPr>
        <w:pStyle w:val="PL"/>
      </w:pPr>
      <w:r>
        <w:t xml:space="preserve">          in: path</w:t>
      </w:r>
    </w:p>
    <w:p w14:paraId="5E630975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86EAFF6" w14:textId="77777777" w:rsidR="00591935" w:rsidRDefault="00591935" w:rsidP="00591935">
      <w:pPr>
        <w:pStyle w:val="PL"/>
      </w:pPr>
      <w:r>
        <w:t xml:space="preserve">          required: true</w:t>
      </w:r>
    </w:p>
    <w:p w14:paraId="69613DC4" w14:textId="77777777" w:rsidR="00591935" w:rsidRDefault="00591935" w:rsidP="00591935">
      <w:pPr>
        <w:pStyle w:val="PL"/>
      </w:pPr>
      <w:r>
        <w:t xml:space="preserve">          schema:</w:t>
      </w:r>
    </w:p>
    <w:p w14:paraId="528B7A65" w14:textId="77777777" w:rsidR="00591935" w:rsidRDefault="00591935" w:rsidP="00591935">
      <w:pPr>
        <w:pStyle w:val="PL"/>
      </w:pPr>
      <w:r>
        <w:t xml:space="preserve">            type: string</w:t>
      </w:r>
    </w:p>
    <w:p w14:paraId="4BE347A3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94014F9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ServiceContinuity information</w:t>
      </w:r>
      <w:r>
        <w:rPr>
          <w:lang w:val="en-US"/>
        </w:rPr>
        <w:t>.</w:t>
      </w:r>
    </w:p>
    <w:p w14:paraId="5A718FB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1A3319A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CB2BDC7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0277D84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6072578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ServiceContinuityInfoPatch</w:t>
      </w:r>
      <w:r>
        <w:rPr>
          <w:lang w:val="en-US"/>
        </w:rPr>
        <w:t>'</w:t>
      </w:r>
    </w:p>
    <w:p w14:paraId="4B353174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2B70635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275FBA4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3439AFF" w14:textId="77777777" w:rsidR="00591935" w:rsidRDefault="00591935" w:rsidP="00591935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ServiceContinuity information Subscription is successfully modified</w:t>
      </w:r>
    </w:p>
    <w:p w14:paraId="239DE901" w14:textId="77777777" w:rsidR="00591935" w:rsidRDefault="00591935" w:rsidP="00591935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7C007FF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A39EDD7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B66131E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F840B5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ServiceContinuityInfo</w:t>
      </w:r>
      <w:r>
        <w:rPr>
          <w:lang w:val="en-US"/>
        </w:rPr>
        <w:t>'</w:t>
      </w:r>
    </w:p>
    <w:p w14:paraId="4FD765A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56381ED" w14:textId="77777777" w:rsidR="00591935" w:rsidRDefault="00591935" w:rsidP="00591935">
      <w:pPr>
        <w:pStyle w:val="PL"/>
      </w:pPr>
      <w:r>
        <w:t xml:space="preserve">          description: &gt;</w:t>
      </w:r>
    </w:p>
    <w:p w14:paraId="257C14CD" w14:textId="77777777" w:rsidR="00591935" w:rsidRDefault="00591935" w:rsidP="00591935">
      <w:pPr>
        <w:pStyle w:val="PL"/>
      </w:pPr>
      <w:r>
        <w:t xml:space="preserve">            No Content (The individual </w:t>
      </w:r>
      <w:r>
        <w:rPr>
          <w:lang w:eastAsia="ja-JP"/>
        </w:rPr>
        <w:t>Service Continuity</w:t>
      </w:r>
      <w:r>
        <w:t xml:space="preserve"> information subscription was modified</w:t>
      </w:r>
    </w:p>
    <w:p w14:paraId="2436BCB0" w14:textId="77777777" w:rsidR="00591935" w:rsidRDefault="00591935" w:rsidP="00591935">
      <w:pPr>
        <w:pStyle w:val="PL"/>
      </w:pPr>
      <w:r>
        <w:t xml:space="preserve">            successfully).</w:t>
      </w:r>
    </w:p>
    <w:p w14:paraId="62F178F6" w14:textId="77777777" w:rsidR="00591935" w:rsidRDefault="00591935" w:rsidP="00591935">
      <w:pPr>
        <w:pStyle w:val="PL"/>
      </w:pPr>
      <w:r>
        <w:t xml:space="preserve">        '307':</w:t>
      </w:r>
    </w:p>
    <w:p w14:paraId="64BA6B14" w14:textId="77777777" w:rsidR="00591935" w:rsidRDefault="00591935" w:rsidP="00591935">
      <w:pPr>
        <w:pStyle w:val="PL"/>
      </w:pPr>
      <w:r>
        <w:t xml:space="preserve">          $ref: 'TS29122_CommonData.yaml#/components/responses/307'</w:t>
      </w:r>
    </w:p>
    <w:p w14:paraId="5EAAC5D1" w14:textId="77777777" w:rsidR="00591935" w:rsidRDefault="00591935" w:rsidP="00591935">
      <w:pPr>
        <w:pStyle w:val="PL"/>
      </w:pPr>
      <w:r>
        <w:t xml:space="preserve">        '308':</w:t>
      </w:r>
    </w:p>
    <w:p w14:paraId="5873BDD0" w14:textId="77777777" w:rsidR="00591935" w:rsidRDefault="00591935" w:rsidP="00591935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6B45BB10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'400':</w:t>
      </w:r>
    </w:p>
    <w:p w14:paraId="6D26413B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FA16E57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F12EDD4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43A98FC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70BD383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BBE2BDF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9A5D757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A42E977" w14:textId="77777777" w:rsidR="00591935" w:rsidRDefault="00591935" w:rsidP="00591935">
      <w:pPr>
        <w:pStyle w:val="PL"/>
      </w:pPr>
      <w:r>
        <w:t xml:space="preserve">        '411':</w:t>
      </w:r>
    </w:p>
    <w:p w14:paraId="6403514C" w14:textId="77777777" w:rsidR="00591935" w:rsidRDefault="00591935" w:rsidP="00591935">
      <w:pPr>
        <w:pStyle w:val="PL"/>
      </w:pPr>
      <w:r>
        <w:t xml:space="preserve">          $ref: 'TS29122_CommonData.yaml#/components/responses/411'</w:t>
      </w:r>
    </w:p>
    <w:p w14:paraId="6E52ACFE" w14:textId="77777777" w:rsidR="00591935" w:rsidRDefault="00591935" w:rsidP="00591935">
      <w:pPr>
        <w:pStyle w:val="PL"/>
      </w:pPr>
      <w:r>
        <w:t xml:space="preserve">        '413':</w:t>
      </w:r>
    </w:p>
    <w:p w14:paraId="74C38B0D" w14:textId="77777777" w:rsidR="00591935" w:rsidRDefault="00591935" w:rsidP="00591935">
      <w:pPr>
        <w:pStyle w:val="PL"/>
      </w:pPr>
      <w:r>
        <w:t xml:space="preserve">          $ref: 'TS29122_CommonData.yaml#/components/responses/413'</w:t>
      </w:r>
    </w:p>
    <w:p w14:paraId="0CBA5874" w14:textId="77777777" w:rsidR="00591935" w:rsidRDefault="00591935" w:rsidP="00591935">
      <w:pPr>
        <w:pStyle w:val="PL"/>
      </w:pPr>
      <w:r>
        <w:t xml:space="preserve">        '415':</w:t>
      </w:r>
    </w:p>
    <w:p w14:paraId="63E00ED0" w14:textId="77777777" w:rsidR="00591935" w:rsidRDefault="00591935" w:rsidP="00591935">
      <w:pPr>
        <w:pStyle w:val="PL"/>
      </w:pPr>
      <w:r>
        <w:t xml:space="preserve">          $ref: 'TS29122_CommonData.yaml#/components/responses/415'</w:t>
      </w:r>
    </w:p>
    <w:p w14:paraId="25A53601" w14:textId="77777777" w:rsidR="00591935" w:rsidRDefault="00591935" w:rsidP="00591935">
      <w:pPr>
        <w:pStyle w:val="PL"/>
      </w:pPr>
      <w:r>
        <w:t xml:space="preserve">        '429':</w:t>
      </w:r>
    </w:p>
    <w:p w14:paraId="4E15822E" w14:textId="77777777" w:rsidR="00591935" w:rsidRDefault="00591935" w:rsidP="00591935">
      <w:pPr>
        <w:pStyle w:val="PL"/>
      </w:pPr>
      <w:r>
        <w:t xml:space="preserve">          $ref: 'TS29122_CommonData.yaml#/components/responses/429'</w:t>
      </w:r>
    </w:p>
    <w:p w14:paraId="2A2FF2EF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C877499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390C6C8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426BF2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D7FDC22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D2D018F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2A19282" w14:textId="77777777" w:rsidR="00591935" w:rsidRDefault="00591935" w:rsidP="00591935">
      <w:pPr>
        <w:pStyle w:val="PL"/>
        <w:rPr>
          <w:lang w:val="en-US"/>
        </w:rPr>
      </w:pPr>
    </w:p>
    <w:p w14:paraId="7B7E4A9B" w14:textId="77777777" w:rsidR="00591935" w:rsidRDefault="00591935" w:rsidP="00591935">
      <w:pPr>
        <w:pStyle w:val="PL"/>
      </w:pPr>
      <w:r>
        <w:t xml:space="preserve">    delete:</w:t>
      </w:r>
    </w:p>
    <w:p w14:paraId="37012428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41D4D225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ServiceContinuityInfo</w:t>
      </w:r>
    </w:p>
    <w:p w14:paraId="1C8EB773" w14:textId="77777777" w:rsidR="00591935" w:rsidRDefault="00591935" w:rsidP="00591935">
      <w:pPr>
        <w:pStyle w:val="PL"/>
      </w:pPr>
      <w:r>
        <w:t xml:space="preserve">      tags:</w:t>
      </w:r>
    </w:p>
    <w:p w14:paraId="2A2080BC" w14:textId="77777777" w:rsidR="00591935" w:rsidRDefault="00591935" w:rsidP="00591935">
      <w:pPr>
        <w:pStyle w:val="PL"/>
      </w:pPr>
      <w:r>
        <w:t xml:space="preserve">        - Individual Service Continuity Information Subscription (Document)</w:t>
      </w:r>
    </w:p>
    <w:p w14:paraId="3BF76A7D" w14:textId="77777777" w:rsidR="00591935" w:rsidRDefault="00591935" w:rsidP="00591935">
      <w:pPr>
        <w:pStyle w:val="PL"/>
      </w:pPr>
      <w:r>
        <w:t xml:space="preserve">      description: Delete an </w:t>
      </w:r>
      <w:r>
        <w:rPr>
          <w:lang w:eastAsia="ja-JP"/>
        </w:rPr>
        <w:t>existing Individual Service Continuity information Subscription</w:t>
      </w:r>
      <w:r>
        <w:t>.</w:t>
      </w:r>
    </w:p>
    <w:p w14:paraId="1DBD0E1C" w14:textId="77777777" w:rsidR="00591935" w:rsidRDefault="00591935" w:rsidP="00591935">
      <w:pPr>
        <w:pStyle w:val="PL"/>
      </w:pPr>
      <w:r>
        <w:t xml:space="preserve">      parameters:</w:t>
      </w:r>
    </w:p>
    <w:p w14:paraId="78D313B2" w14:textId="77777777" w:rsidR="00591935" w:rsidRDefault="00591935" w:rsidP="00591935">
      <w:pPr>
        <w:pStyle w:val="PL"/>
      </w:pPr>
      <w:r>
        <w:t xml:space="preserve">        - name: subscriptionId</w:t>
      </w:r>
    </w:p>
    <w:p w14:paraId="54A79776" w14:textId="77777777" w:rsidR="00591935" w:rsidRDefault="00591935" w:rsidP="00591935">
      <w:pPr>
        <w:pStyle w:val="PL"/>
      </w:pPr>
      <w:r>
        <w:t xml:space="preserve">          in: path</w:t>
      </w:r>
    </w:p>
    <w:p w14:paraId="3C6A7730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B6B46CD" w14:textId="77777777" w:rsidR="00591935" w:rsidRDefault="00591935" w:rsidP="00591935">
      <w:pPr>
        <w:pStyle w:val="PL"/>
      </w:pPr>
      <w:r>
        <w:t xml:space="preserve">          required: true</w:t>
      </w:r>
    </w:p>
    <w:p w14:paraId="3D88028F" w14:textId="77777777" w:rsidR="00591935" w:rsidRDefault="00591935" w:rsidP="00591935">
      <w:pPr>
        <w:pStyle w:val="PL"/>
      </w:pPr>
      <w:r>
        <w:t xml:space="preserve">          schema:</w:t>
      </w:r>
    </w:p>
    <w:p w14:paraId="25D70ADB" w14:textId="77777777" w:rsidR="00591935" w:rsidRDefault="00591935" w:rsidP="00591935">
      <w:pPr>
        <w:pStyle w:val="PL"/>
      </w:pPr>
      <w:r>
        <w:t xml:space="preserve">            type: string</w:t>
      </w:r>
    </w:p>
    <w:p w14:paraId="45C84468" w14:textId="77777777" w:rsidR="00591935" w:rsidRDefault="00591935" w:rsidP="00591935">
      <w:pPr>
        <w:pStyle w:val="PL"/>
      </w:pPr>
      <w:r>
        <w:t xml:space="preserve">      responses:</w:t>
      </w:r>
    </w:p>
    <w:p w14:paraId="2EF5233F" w14:textId="77777777" w:rsidR="00591935" w:rsidRDefault="00591935" w:rsidP="00591935">
      <w:pPr>
        <w:pStyle w:val="PL"/>
      </w:pPr>
      <w:r>
        <w:t xml:space="preserve">        '204':</w:t>
      </w:r>
    </w:p>
    <w:p w14:paraId="0D55FD15" w14:textId="77777777" w:rsidR="00591935" w:rsidRDefault="00591935" w:rsidP="00591935">
      <w:pPr>
        <w:pStyle w:val="PL"/>
      </w:pPr>
      <w:r>
        <w:t xml:space="preserve">          description: The individual subscription is deleted.</w:t>
      </w:r>
    </w:p>
    <w:p w14:paraId="36DAD643" w14:textId="77777777" w:rsidR="00591935" w:rsidRDefault="00591935" w:rsidP="00591935">
      <w:pPr>
        <w:pStyle w:val="PL"/>
      </w:pPr>
      <w:r>
        <w:t xml:space="preserve">        '307':</w:t>
      </w:r>
    </w:p>
    <w:p w14:paraId="045A94B2" w14:textId="77777777" w:rsidR="00591935" w:rsidRDefault="00591935" w:rsidP="00591935">
      <w:pPr>
        <w:pStyle w:val="PL"/>
      </w:pPr>
      <w:r>
        <w:t xml:space="preserve">          $ref: 'TS29122_CommonData.yaml#/components/responses/307'</w:t>
      </w:r>
    </w:p>
    <w:p w14:paraId="220727AA" w14:textId="77777777" w:rsidR="00591935" w:rsidRDefault="00591935" w:rsidP="00591935">
      <w:pPr>
        <w:pStyle w:val="PL"/>
      </w:pPr>
      <w:r>
        <w:t xml:space="preserve">        '308':</w:t>
      </w:r>
    </w:p>
    <w:p w14:paraId="078964AD" w14:textId="77777777" w:rsidR="00591935" w:rsidRDefault="00591935" w:rsidP="00591935">
      <w:pPr>
        <w:pStyle w:val="PL"/>
      </w:pPr>
      <w:r>
        <w:t xml:space="preserve">          $ref: 'TS29122_CommonData.yaml#/components/responses/308'</w:t>
      </w:r>
    </w:p>
    <w:p w14:paraId="3CE7F200" w14:textId="77777777" w:rsidR="00591935" w:rsidRDefault="00591935" w:rsidP="00591935">
      <w:pPr>
        <w:pStyle w:val="PL"/>
      </w:pPr>
      <w:r>
        <w:t xml:space="preserve">        '400':</w:t>
      </w:r>
    </w:p>
    <w:p w14:paraId="293BC9D6" w14:textId="77777777" w:rsidR="00591935" w:rsidRDefault="00591935" w:rsidP="00591935">
      <w:pPr>
        <w:pStyle w:val="PL"/>
      </w:pPr>
      <w:r>
        <w:t xml:space="preserve">          $ref: 'TS29122_CommonData.yaml#/components/responses/400'</w:t>
      </w:r>
    </w:p>
    <w:p w14:paraId="75BAD66E" w14:textId="77777777" w:rsidR="00591935" w:rsidRDefault="00591935" w:rsidP="00591935">
      <w:pPr>
        <w:pStyle w:val="PL"/>
      </w:pPr>
      <w:r>
        <w:t xml:space="preserve">        '401':</w:t>
      </w:r>
    </w:p>
    <w:p w14:paraId="1BC122F0" w14:textId="77777777" w:rsidR="00591935" w:rsidRDefault="00591935" w:rsidP="00591935">
      <w:pPr>
        <w:pStyle w:val="PL"/>
      </w:pPr>
      <w:r>
        <w:t xml:space="preserve">          $ref: 'TS29122_CommonData.yaml#/components/responses/401'</w:t>
      </w:r>
    </w:p>
    <w:p w14:paraId="5B661718" w14:textId="77777777" w:rsidR="00591935" w:rsidRDefault="00591935" w:rsidP="00591935">
      <w:pPr>
        <w:pStyle w:val="PL"/>
      </w:pPr>
      <w:r>
        <w:t xml:space="preserve">        '403':</w:t>
      </w:r>
    </w:p>
    <w:p w14:paraId="7690DF9D" w14:textId="77777777" w:rsidR="00591935" w:rsidRDefault="00591935" w:rsidP="00591935">
      <w:pPr>
        <w:pStyle w:val="PL"/>
      </w:pPr>
      <w:r>
        <w:t xml:space="preserve">          $ref: 'TS29122_CommonData.yaml#/components/responses/403'</w:t>
      </w:r>
    </w:p>
    <w:p w14:paraId="2EDF7974" w14:textId="77777777" w:rsidR="00591935" w:rsidRDefault="00591935" w:rsidP="00591935">
      <w:pPr>
        <w:pStyle w:val="PL"/>
      </w:pPr>
      <w:r>
        <w:t xml:space="preserve">        '404':</w:t>
      </w:r>
    </w:p>
    <w:p w14:paraId="4E4334E0" w14:textId="77777777" w:rsidR="00591935" w:rsidRDefault="00591935" w:rsidP="00591935">
      <w:pPr>
        <w:pStyle w:val="PL"/>
      </w:pPr>
      <w:r>
        <w:t xml:space="preserve">          $ref: 'TS29122_CommonData.yaml#/components/responses/404'</w:t>
      </w:r>
    </w:p>
    <w:p w14:paraId="03505822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C51D343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A22930D" w14:textId="77777777" w:rsidR="00591935" w:rsidRDefault="00591935" w:rsidP="00591935">
      <w:pPr>
        <w:pStyle w:val="PL"/>
      </w:pPr>
      <w:r>
        <w:t xml:space="preserve">        '500':</w:t>
      </w:r>
    </w:p>
    <w:p w14:paraId="0B701ECF" w14:textId="77777777" w:rsidR="00591935" w:rsidRDefault="00591935" w:rsidP="00591935">
      <w:pPr>
        <w:pStyle w:val="PL"/>
      </w:pPr>
      <w:r>
        <w:t xml:space="preserve">          $ref: 'TS29122_CommonData.yaml#/components/responses/500'</w:t>
      </w:r>
    </w:p>
    <w:p w14:paraId="675AB0CE" w14:textId="77777777" w:rsidR="00591935" w:rsidRDefault="00591935" w:rsidP="00591935">
      <w:pPr>
        <w:pStyle w:val="PL"/>
      </w:pPr>
      <w:r>
        <w:t xml:space="preserve">        '503':</w:t>
      </w:r>
    </w:p>
    <w:p w14:paraId="1D3DC53A" w14:textId="77777777" w:rsidR="00591935" w:rsidRDefault="00591935" w:rsidP="00591935">
      <w:pPr>
        <w:pStyle w:val="PL"/>
      </w:pPr>
      <w:r>
        <w:t xml:space="preserve">          $ref: 'TS29122_CommonData.yaml#/components/responses/503'</w:t>
      </w:r>
    </w:p>
    <w:p w14:paraId="65C3F53F" w14:textId="77777777" w:rsidR="00591935" w:rsidRDefault="00591935" w:rsidP="00591935">
      <w:pPr>
        <w:pStyle w:val="PL"/>
      </w:pPr>
      <w:r>
        <w:t xml:space="preserve">        default:</w:t>
      </w:r>
    </w:p>
    <w:p w14:paraId="29A44E0D" w14:textId="77777777" w:rsidR="00591935" w:rsidRDefault="00591935" w:rsidP="00591935">
      <w:pPr>
        <w:pStyle w:val="PL"/>
      </w:pPr>
      <w:r>
        <w:t xml:space="preserve">          $ref: 'TS29122_CommonData.yaml#/components/responses/default'</w:t>
      </w:r>
    </w:p>
    <w:p w14:paraId="1F530C3C" w14:textId="77777777" w:rsidR="00591935" w:rsidRDefault="00591935" w:rsidP="00591935">
      <w:pPr>
        <w:pStyle w:val="PL"/>
      </w:pPr>
    </w:p>
    <w:p w14:paraId="50092686" w14:textId="77777777" w:rsidR="00591935" w:rsidRDefault="00591935" w:rsidP="00591935">
      <w:pPr>
        <w:pStyle w:val="PL"/>
      </w:pPr>
      <w:r>
        <w:t># Components</w:t>
      </w:r>
    </w:p>
    <w:p w14:paraId="0A17BC86" w14:textId="77777777" w:rsidR="00591935" w:rsidRDefault="00591935" w:rsidP="00591935">
      <w:pPr>
        <w:pStyle w:val="PL"/>
      </w:pPr>
    </w:p>
    <w:p w14:paraId="4BA80BFD" w14:textId="77777777" w:rsidR="00591935" w:rsidRDefault="00591935" w:rsidP="00591935">
      <w:pPr>
        <w:pStyle w:val="PL"/>
      </w:pPr>
      <w:r>
        <w:t>components:</w:t>
      </w:r>
    </w:p>
    <w:p w14:paraId="08E0C24E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18AD233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5AEBA48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B2D2823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69813B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08FAF52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3458C11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E1B599E" w14:textId="77777777" w:rsidR="00591935" w:rsidRDefault="00591935" w:rsidP="00591935">
      <w:pPr>
        <w:pStyle w:val="PL"/>
      </w:pPr>
    </w:p>
    <w:p w14:paraId="0A49DC8A" w14:textId="77777777" w:rsidR="00591935" w:rsidRDefault="00591935" w:rsidP="00591935">
      <w:pPr>
        <w:pStyle w:val="PL"/>
      </w:pPr>
      <w:r>
        <w:t xml:space="preserve">  schemas:</w:t>
      </w:r>
    </w:p>
    <w:p w14:paraId="4E9E6150" w14:textId="77777777" w:rsidR="00591935" w:rsidRDefault="00591935" w:rsidP="00591935">
      <w:pPr>
        <w:pStyle w:val="PL"/>
      </w:pPr>
      <w:r>
        <w:t xml:space="preserve">    </w:t>
      </w:r>
      <w:r>
        <w:rPr>
          <w:lang w:eastAsia="ja-JP"/>
        </w:rPr>
        <w:t>ServiceContinuityInfo</w:t>
      </w:r>
      <w:r>
        <w:t>:</w:t>
      </w:r>
    </w:p>
    <w:p w14:paraId="2D082955" w14:textId="77777777" w:rsidR="00591935" w:rsidRDefault="00591935" w:rsidP="00591935">
      <w:pPr>
        <w:pStyle w:val="PL"/>
      </w:pPr>
      <w:r>
        <w:t xml:space="preserve">      type: object</w:t>
      </w:r>
    </w:p>
    <w:p w14:paraId="2D26719B" w14:textId="77777777" w:rsidR="00591935" w:rsidRDefault="00591935" w:rsidP="00591935">
      <w:pPr>
        <w:pStyle w:val="PL"/>
      </w:pPr>
      <w:r>
        <w:t xml:space="preserve">      description: Represents an Individual Service Continuity Information Subscription.</w:t>
      </w:r>
    </w:p>
    <w:p w14:paraId="36E104FA" w14:textId="77777777" w:rsidR="00591935" w:rsidRDefault="00591935" w:rsidP="00591935">
      <w:pPr>
        <w:pStyle w:val="PL"/>
      </w:pPr>
      <w:r>
        <w:t xml:space="preserve">      properties:</w:t>
      </w:r>
    </w:p>
    <w:p w14:paraId="7188B11A" w14:textId="77777777" w:rsidR="00591935" w:rsidRDefault="00591935" w:rsidP="00591935">
      <w:pPr>
        <w:pStyle w:val="PL"/>
      </w:pPr>
      <w:r>
        <w:t xml:space="preserve">        subsEvent:</w:t>
      </w:r>
    </w:p>
    <w:p w14:paraId="23FF1AD3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0CB4C52E" w14:textId="77777777" w:rsidR="00591935" w:rsidRDefault="00591935" w:rsidP="00591935">
      <w:pPr>
        <w:pStyle w:val="PL"/>
      </w:pPr>
      <w:r>
        <w:lastRenderedPageBreak/>
        <w:t xml:space="preserve">        notificationAddr:</w:t>
      </w:r>
    </w:p>
    <w:p w14:paraId="332C725C" w14:textId="54C65B2A" w:rsidR="00792F22" w:rsidRDefault="00591935" w:rsidP="00591935">
      <w:pPr>
        <w:pStyle w:val="PL"/>
        <w:rPr>
          <w:ins w:id="50" w:author="vivo-r2" w:date="2024-02-17T19:46:00Z"/>
        </w:rPr>
      </w:pPr>
      <w:r>
        <w:t xml:space="preserve">          $ref: 'TS29122_CommonData.yaml#/components/schemas/Uri'</w:t>
      </w:r>
    </w:p>
    <w:p w14:paraId="2ADEAE53" w14:textId="77777777" w:rsidR="001205E2" w:rsidRDefault="001205E2" w:rsidP="001205E2">
      <w:pPr>
        <w:pStyle w:val="PL"/>
        <w:rPr>
          <w:ins w:id="51" w:author="vivo-r2" w:date="2024-02-17T19:46:00Z"/>
          <w:lang w:val="en-US" w:eastAsia="zh-CN"/>
        </w:rPr>
      </w:pPr>
      <w:ins w:id="52" w:author="vivo-r2" w:date="2024-02-17T19:46:00Z">
        <w:r>
          <w:rPr>
            <w:lang w:val="en-US" w:eastAsia="zh-CN"/>
          </w:rPr>
          <w:t xml:space="preserve">        </w:t>
        </w:r>
        <w:r>
          <w:t>secCred</w:t>
        </w:r>
        <w:r>
          <w:rPr>
            <w:lang w:val="en-US" w:eastAsia="zh-CN"/>
          </w:rPr>
          <w:t>:</w:t>
        </w:r>
      </w:ins>
    </w:p>
    <w:p w14:paraId="3BD2634B" w14:textId="77777777" w:rsidR="001205E2" w:rsidRDefault="001205E2" w:rsidP="001205E2">
      <w:pPr>
        <w:pStyle w:val="PL"/>
        <w:rPr>
          <w:ins w:id="53" w:author="vivo-r2" w:date="2024-02-17T19:46:00Z"/>
          <w:lang w:val="en-US" w:eastAsia="zh-CN"/>
        </w:rPr>
      </w:pPr>
      <w:ins w:id="54" w:author="vivo-r2" w:date="2024-02-17T19:46:00Z">
        <w:r>
          <w:rPr>
            <w:lang w:val="en-US" w:eastAsia="zh-CN"/>
          </w:rPr>
          <w:t xml:space="preserve">          type: string</w:t>
        </w:r>
      </w:ins>
    </w:p>
    <w:p w14:paraId="297122E9" w14:textId="088B03F0" w:rsidR="001205E2" w:rsidRPr="00792F22" w:rsidRDefault="001205E2" w:rsidP="00591935">
      <w:pPr>
        <w:pStyle w:val="PL"/>
      </w:pPr>
      <w:ins w:id="55" w:author="vivo-r2" w:date="2024-02-17T19:46:00Z">
        <w:r>
          <w:rPr>
            <w:lang w:val="en-US" w:eastAsia="zh-CN"/>
          </w:rPr>
          <w:t xml:space="preserve">          description: </w:t>
        </w:r>
        <w:r>
          <w:rPr>
            <w:rFonts w:cs="Arial"/>
          </w:rPr>
          <w:t>Identifies a security credentials of the PAS.</w:t>
        </w:r>
      </w:ins>
    </w:p>
    <w:p w14:paraId="4607B241" w14:textId="77777777" w:rsidR="00591935" w:rsidRDefault="00591935" w:rsidP="00591935">
      <w:pPr>
        <w:pStyle w:val="PL"/>
      </w:pPr>
      <w:r>
        <w:t xml:space="preserve">        requestorId:</w:t>
      </w:r>
    </w:p>
    <w:p w14:paraId="304E3B16" w14:textId="77777777" w:rsidR="00591935" w:rsidRDefault="00591935" w:rsidP="00591935">
      <w:pPr>
        <w:pStyle w:val="PL"/>
      </w:pPr>
      <w:r>
        <w:t xml:space="preserve">          type: string</w:t>
      </w:r>
    </w:p>
    <w:p w14:paraId="443D7BCE" w14:textId="77777777" w:rsidR="00591935" w:rsidRDefault="00591935" w:rsidP="0059193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AF requestor.</w:t>
      </w:r>
    </w:p>
    <w:p w14:paraId="05C36C40" w14:textId="77777777" w:rsidR="00591935" w:rsidRDefault="00591935" w:rsidP="00591935">
      <w:pPr>
        <w:pStyle w:val="PL"/>
      </w:pPr>
      <w:r>
        <w:t xml:space="preserve">        expTime:</w:t>
      </w:r>
    </w:p>
    <w:p w14:paraId="351C81A2" w14:textId="77777777" w:rsidR="00591935" w:rsidRDefault="00591935" w:rsidP="00591935">
      <w:pPr>
        <w:pStyle w:val="PL"/>
      </w:pPr>
      <w:r>
        <w:t xml:space="preserve">          $ref: 'TS29122_CommonData.yaml#/components/schemas/DateTime'</w:t>
      </w:r>
    </w:p>
    <w:p w14:paraId="21A5E80A" w14:textId="77777777" w:rsidR="00591935" w:rsidRDefault="00591935" w:rsidP="00591935">
      <w:pPr>
        <w:pStyle w:val="PL"/>
      </w:pPr>
      <w:r>
        <w:t xml:space="preserve">      required:</w:t>
      </w:r>
    </w:p>
    <w:p w14:paraId="74C38658" w14:textId="77777777" w:rsidR="00591935" w:rsidRDefault="00591935" w:rsidP="00591935">
      <w:pPr>
        <w:pStyle w:val="PL"/>
      </w:pPr>
      <w:r>
        <w:t xml:space="preserve">        - subsEvent</w:t>
      </w:r>
    </w:p>
    <w:p w14:paraId="0C05DF73" w14:textId="77777777" w:rsidR="00591935" w:rsidRDefault="00591935" w:rsidP="00591935">
      <w:pPr>
        <w:pStyle w:val="PL"/>
      </w:pPr>
      <w:r>
        <w:t xml:space="preserve">        - notificationAddr</w:t>
      </w:r>
    </w:p>
    <w:p w14:paraId="5859ED75" w14:textId="77777777" w:rsidR="00591935" w:rsidRDefault="00591935" w:rsidP="00591935">
      <w:pPr>
        <w:pStyle w:val="PL"/>
      </w:pPr>
      <w:r>
        <w:t xml:space="preserve">        - requestorId</w:t>
      </w:r>
    </w:p>
    <w:p w14:paraId="0CF78191" w14:textId="611ABBE3" w:rsidR="00591935" w:rsidRDefault="00A14ACA" w:rsidP="00591935">
      <w:pPr>
        <w:pStyle w:val="PL"/>
        <w:rPr>
          <w:ins w:id="56" w:author="vivo-r2" w:date="2024-02-17T19:46:00Z"/>
          <w:lang w:eastAsia="zh-CN"/>
        </w:rPr>
      </w:pPr>
      <w:ins w:id="57" w:author="vivo-r2" w:date="2024-02-17T19:46:00Z">
        <w:r>
          <w:t xml:space="preserve">        - secCred</w:t>
        </w:r>
      </w:ins>
    </w:p>
    <w:p w14:paraId="2D410A69" w14:textId="77777777" w:rsidR="00A14ACA" w:rsidRDefault="00A14ACA" w:rsidP="00591935">
      <w:pPr>
        <w:pStyle w:val="PL"/>
        <w:rPr>
          <w:lang w:eastAsia="zh-CN"/>
        </w:rPr>
      </w:pPr>
    </w:p>
    <w:p w14:paraId="0E3245E9" w14:textId="77777777" w:rsidR="00591935" w:rsidRDefault="00591935" w:rsidP="00591935">
      <w:pPr>
        <w:pStyle w:val="PL"/>
      </w:pPr>
      <w:r>
        <w:t xml:space="preserve">    </w:t>
      </w:r>
      <w:r>
        <w:rPr>
          <w:lang w:eastAsia="ja-JP"/>
        </w:rPr>
        <w:t>ServiceContinuityInfoPatch</w:t>
      </w:r>
      <w:r>
        <w:t>:</w:t>
      </w:r>
    </w:p>
    <w:p w14:paraId="39B0B1E5" w14:textId="77777777" w:rsidR="00591935" w:rsidRDefault="00591935" w:rsidP="00591935">
      <w:pPr>
        <w:pStyle w:val="PL"/>
      </w:pPr>
      <w:r>
        <w:t xml:space="preserve">      type: object</w:t>
      </w:r>
    </w:p>
    <w:p w14:paraId="4AA56526" w14:textId="77777777" w:rsidR="00591935" w:rsidRDefault="00591935" w:rsidP="00591935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Continuity</w:t>
      </w:r>
      <w:r>
        <w:t xml:space="preserve"> Information.</w:t>
      </w:r>
    </w:p>
    <w:p w14:paraId="46263D2B" w14:textId="77777777" w:rsidR="00591935" w:rsidRDefault="00591935" w:rsidP="00591935">
      <w:pPr>
        <w:pStyle w:val="PL"/>
      </w:pPr>
      <w:r>
        <w:t xml:space="preserve">      properties:</w:t>
      </w:r>
    </w:p>
    <w:p w14:paraId="440576B5" w14:textId="77777777" w:rsidR="00591935" w:rsidRDefault="00591935" w:rsidP="00591935">
      <w:pPr>
        <w:pStyle w:val="PL"/>
      </w:pPr>
      <w:r>
        <w:t xml:space="preserve">        subsEvent:</w:t>
      </w:r>
    </w:p>
    <w:p w14:paraId="20A7E0A9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6362843E" w14:textId="77777777" w:rsidR="00591935" w:rsidRDefault="00591935" w:rsidP="00591935">
      <w:pPr>
        <w:pStyle w:val="PL"/>
      </w:pPr>
      <w:r>
        <w:t xml:space="preserve">        notificationAddr:</w:t>
      </w:r>
    </w:p>
    <w:p w14:paraId="1BEE5173" w14:textId="248B78AE" w:rsidR="00792F22" w:rsidRPr="00792F22" w:rsidRDefault="00591935" w:rsidP="00591935">
      <w:pPr>
        <w:pStyle w:val="PL"/>
      </w:pPr>
      <w:r>
        <w:t xml:space="preserve">          $ref: 'TS29122_CommonData.yaml#/components/schemas/Uri'</w:t>
      </w:r>
    </w:p>
    <w:p w14:paraId="7B3D1A1A" w14:textId="77777777" w:rsidR="00591935" w:rsidRDefault="00591935" w:rsidP="00591935">
      <w:pPr>
        <w:pStyle w:val="PL"/>
      </w:pPr>
      <w:r>
        <w:t xml:space="preserve">        requestorId:</w:t>
      </w:r>
    </w:p>
    <w:p w14:paraId="721F4570" w14:textId="77777777" w:rsidR="00591935" w:rsidRDefault="00591935" w:rsidP="00591935">
      <w:pPr>
        <w:pStyle w:val="PL"/>
      </w:pPr>
      <w:r>
        <w:t xml:space="preserve">          type: string</w:t>
      </w:r>
    </w:p>
    <w:p w14:paraId="34B7CC67" w14:textId="77777777" w:rsidR="00591935" w:rsidRDefault="00591935" w:rsidP="0059193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AF requestor.</w:t>
      </w:r>
    </w:p>
    <w:p w14:paraId="0A2968DB" w14:textId="77777777" w:rsidR="00591935" w:rsidRDefault="00591935" w:rsidP="00591935">
      <w:pPr>
        <w:pStyle w:val="PL"/>
      </w:pPr>
      <w:r>
        <w:t xml:space="preserve">        expTime:</w:t>
      </w:r>
    </w:p>
    <w:p w14:paraId="71A86070" w14:textId="77777777" w:rsidR="00591935" w:rsidRDefault="00591935" w:rsidP="00591935">
      <w:pPr>
        <w:pStyle w:val="PL"/>
      </w:pPr>
      <w:r>
        <w:t xml:space="preserve">          $ref: 'TS29122_CommonData.yaml#/components/schemas/DateTime'</w:t>
      </w:r>
    </w:p>
    <w:p w14:paraId="6388A272" w14:textId="77777777" w:rsidR="00591935" w:rsidRDefault="00591935" w:rsidP="00591935">
      <w:pPr>
        <w:pStyle w:val="PL"/>
      </w:pPr>
    </w:p>
    <w:p w14:paraId="0BCCCFB3" w14:textId="77777777" w:rsidR="00591935" w:rsidRDefault="00591935" w:rsidP="00591935">
      <w:pPr>
        <w:pStyle w:val="PL"/>
      </w:pPr>
      <w:r>
        <w:t xml:space="preserve">    </w:t>
      </w:r>
      <w:r>
        <w:rPr>
          <w:lang w:eastAsia="ja-JP"/>
        </w:rPr>
        <w:t>ServiceContinuityInfoNotification</w:t>
      </w:r>
      <w:r>
        <w:t>:</w:t>
      </w:r>
    </w:p>
    <w:p w14:paraId="4B48C92A" w14:textId="77777777" w:rsidR="00591935" w:rsidRDefault="00591935" w:rsidP="00591935">
      <w:pPr>
        <w:pStyle w:val="PL"/>
      </w:pPr>
      <w:r>
        <w:t xml:space="preserve">      type: object</w:t>
      </w:r>
    </w:p>
    <w:p w14:paraId="425A2082" w14:textId="77777777" w:rsidR="00591935" w:rsidRDefault="00591935" w:rsidP="00591935">
      <w:pPr>
        <w:pStyle w:val="PL"/>
      </w:pPr>
      <w:r>
        <w:t xml:space="preserve">      description: Represent the service continuity information for notification.</w:t>
      </w:r>
    </w:p>
    <w:p w14:paraId="169DE34F" w14:textId="77777777" w:rsidR="00591935" w:rsidRDefault="00591935" w:rsidP="00591935">
      <w:pPr>
        <w:pStyle w:val="PL"/>
      </w:pPr>
      <w:r>
        <w:t xml:space="preserve">      properties:</w:t>
      </w:r>
    </w:p>
    <w:p w14:paraId="42261D7F" w14:textId="77777777" w:rsidR="00591935" w:rsidRDefault="00591935" w:rsidP="00591935">
      <w:pPr>
        <w:pStyle w:val="PL"/>
      </w:pPr>
      <w:r>
        <w:t xml:space="preserve">        subsId:</w:t>
      </w:r>
    </w:p>
    <w:p w14:paraId="4B467C22" w14:textId="77777777" w:rsidR="00591935" w:rsidRDefault="00591935" w:rsidP="00591935">
      <w:pPr>
        <w:pStyle w:val="PL"/>
      </w:pPr>
      <w:r>
        <w:t xml:space="preserve">          type: string</w:t>
      </w:r>
    </w:p>
    <w:p w14:paraId="6A150CE0" w14:textId="77777777" w:rsidR="00591935" w:rsidRDefault="00591935" w:rsidP="0059193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449BD620" w14:textId="77777777" w:rsidR="00591935" w:rsidRDefault="00591935" w:rsidP="00591935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Identifies the individual service continuity information subscription for which </w:t>
      </w:r>
    </w:p>
    <w:p w14:paraId="297260EB" w14:textId="77777777" w:rsidR="00591935" w:rsidRDefault="00591935" w:rsidP="00591935">
      <w:pPr>
        <w:pStyle w:val="PL"/>
      </w:pPr>
      <w:r>
        <w:rPr>
          <w:rFonts w:cs="Arial"/>
          <w:szCs w:val="18"/>
        </w:rPr>
        <w:t xml:space="preserve">            the service continuity information notification is delivered.</w:t>
      </w:r>
    </w:p>
    <w:p w14:paraId="23FCE24D" w14:textId="77777777" w:rsidR="00591935" w:rsidRDefault="00591935" w:rsidP="00591935">
      <w:pPr>
        <w:pStyle w:val="PL"/>
      </w:pPr>
      <w:r>
        <w:t xml:space="preserve">        repInfo:</w:t>
      </w:r>
    </w:p>
    <w:p w14:paraId="37827007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'#/components/schemas/ServiceContinuityReportInfo'</w:t>
      </w:r>
    </w:p>
    <w:p w14:paraId="22107E08" w14:textId="77777777" w:rsidR="00591935" w:rsidRDefault="00591935" w:rsidP="00591935">
      <w:pPr>
        <w:pStyle w:val="PL"/>
      </w:pPr>
    </w:p>
    <w:p w14:paraId="6DBFC94D" w14:textId="77777777" w:rsidR="00591935" w:rsidRDefault="00591935" w:rsidP="00591935">
      <w:pPr>
        <w:pStyle w:val="PL"/>
      </w:pPr>
      <w:r>
        <w:t xml:space="preserve">    </w:t>
      </w:r>
      <w:r>
        <w:rPr>
          <w:lang w:val="en-US" w:eastAsia="zh-CN"/>
        </w:rPr>
        <w:t>ServiceContinuityReportInfo</w:t>
      </w:r>
      <w:r>
        <w:t>:</w:t>
      </w:r>
    </w:p>
    <w:p w14:paraId="719A8B5A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50E0E99D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List of notifications that include the information of the service continuity.</w:t>
      </w:r>
    </w:p>
    <w:p w14:paraId="5F6F17DB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43F31502" w14:textId="77777777" w:rsidR="00591935" w:rsidRDefault="00591935" w:rsidP="00591935">
      <w:pPr>
        <w:pStyle w:val="PL"/>
      </w:pPr>
      <w:r>
        <w:t xml:space="preserve">        acId:</w:t>
      </w:r>
    </w:p>
    <w:p w14:paraId="5F79CF82" w14:textId="77777777" w:rsidR="00591935" w:rsidRDefault="00591935" w:rsidP="00591935">
      <w:pPr>
        <w:pStyle w:val="PL"/>
      </w:pPr>
      <w:r>
        <w:t xml:space="preserve">          type: string</w:t>
      </w:r>
    </w:p>
    <w:p w14:paraId="5C3CAD43" w14:textId="14BBCE4D" w:rsidR="004560AC" w:rsidRPr="004560AC" w:rsidRDefault="00591935" w:rsidP="00591935">
      <w:pPr>
        <w:pStyle w:val="PL"/>
      </w:pPr>
      <w:r>
        <w:t xml:space="preserve">          description: </w:t>
      </w:r>
      <w:r>
        <w:rPr>
          <w:lang w:val="en-US"/>
        </w:rPr>
        <w:t>Identifies an application client identifier.</w:t>
      </w:r>
    </w:p>
    <w:p w14:paraId="181F2322" w14:textId="77777777" w:rsidR="00591935" w:rsidRDefault="00591935" w:rsidP="00591935">
      <w:pPr>
        <w:pStyle w:val="PL"/>
      </w:pPr>
      <w:r>
        <w:t xml:space="preserve">        pegcId:</w:t>
      </w:r>
    </w:p>
    <w:p w14:paraId="7D939EEC" w14:textId="77777777" w:rsidR="00591935" w:rsidRDefault="00591935" w:rsidP="00591935">
      <w:pPr>
        <w:pStyle w:val="PL"/>
      </w:pPr>
      <w:r>
        <w:t xml:space="preserve">          type: string</w:t>
      </w:r>
    </w:p>
    <w:p w14:paraId="2344C031" w14:textId="77777777" w:rsidR="00591935" w:rsidRDefault="00591935" w:rsidP="0059193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Identifies a PEGC.</w:t>
      </w:r>
    </w:p>
    <w:p w14:paraId="1F8DE667" w14:textId="77777777" w:rsidR="00591935" w:rsidRDefault="00591935" w:rsidP="00591935">
      <w:pPr>
        <w:pStyle w:val="PL"/>
      </w:pPr>
      <w:r>
        <w:t xml:space="preserve">        serviceId:</w:t>
      </w:r>
    </w:p>
    <w:p w14:paraId="21CCC5A7" w14:textId="77777777" w:rsidR="00591935" w:rsidRDefault="00591935" w:rsidP="00591935">
      <w:pPr>
        <w:pStyle w:val="PL"/>
      </w:pPr>
      <w:r>
        <w:t xml:space="preserve">          type: string</w:t>
      </w:r>
    </w:p>
    <w:p w14:paraId="47C74F0A" w14:textId="77777777" w:rsidR="00591935" w:rsidRDefault="00591935" w:rsidP="00591935">
      <w:pPr>
        <w:pStyle w:val="PL"/>
        <w:rPr>
          <w:lang w:val="en-US" w:eastAsia="zh-CN"/>
        </w:rPr>
      </w:pPr>
      <w:r>
        <w:t xml:space="preserve">          description: </w:t>
      </w:r>
      <w:r>
        <w:rPr>
          <w:lang w:val="en-US"/>
        </w:rPr>
        <w:t>Identifies a PIN service.</w:t>
      </w:r>
    </w:p>
    <w:p w14:paraId="44301563" w14:textId="77777777" w:rsidR="00591935" w:rsidRDefault="00591935" w:rsidP="00591935">
      <w:pPr>
        <w:pStyle w:val="PL"/>
      </w:pPr>
      <w:r>
        <w:t xml:space="preserve">        sessionId:</w:t>
      </w:r>
    </w:p>
    <w:p w14:paraId="03B1603E" w14:textId="77777777" w:rsidR="00591935" w:rsidRDefault="00591935" w:rsidP="00591935">
      <w:pPr>
        <w:pStyle w:val="PL"/>
      </w:pPr>
      <w:r>
        <w:t xml:space="preserve">          type: string</w:t>
      </w:r>
    </w:p>
    <w:p w14:paraId="46C5E5DE" w14:textId="77777777" w:rsidR="00591935" w:rsidRDefault="00591935" w:rsidP="00591935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an application session.</w:t>
      </w:r>
    </w:p>
    <w:p w14:paraId="31104A18" w14:textId="77777777" w:rsidR="00591935" w:rsidRDefault="00591935" w:rsidP="00591935">
      <w:pPr>
        <w:pStyle w:val="PL"/>
      </w:pPr>
      <w:r>
        <w:t xml:space="preserve">        targetPineId:</w:t>
      </w:r>
    </w:p>
    <w:p w14:paraId="58F74964" w14:textId="77777777" w:rsidR="00591935" w:rsidRDefault="00591935" w:rsidP="00591935">
      <w:pPr>
        <w:pStyle w:val="PL"/>
      </w:pPr>
      <w:r>
        <w:t xml:space="preserve">          type: string</w:t>
      </w:r>
    </w:p>
    <w:p w14:paraId="21C776E5" w14:textId="77777777" w:rsidR="00591935" w:rsidRDefault="00591935" w:rsidP="00591935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the PINE.</w:t>
      </w:r>
    </w:p>
    <w:p w14:paraId="7C28E270" w14:textId="77777777" w:rsidR="00591935" w:rsidRDefault="00591935" w:rsidP="00591935">
      <w:pPr>
        <w:pStyle w:val="PL"/>
      </w:pPr>
      <w:r>
        <w:t xml:space="preserve">        sessionDes:</w:t>
      </w:r>
    </w:p>
    <w:p w14:paraId="4783EC2E" w14:textId="77777777" w:rsidR="00591935" w:rsidRDefault="00591935" w:rsidP="00591935">
      <w:pPr>
        <w:pStyle w:val="PL"/>
      </w:pPr>
      <w:r>
        <w:t xml:space="preserve">          $ref: 'TS29122_CommonData.yaml#/components/schemas/FlowInfo'</w:t>
      </w:r>
    </w:p>
    <w:p w14:paraId="2B08868A" w14:textId="77777777" w:rsidR="00591935" w:rsidRDefault="00591935" w:rsidP="00591935">
      <w:pPr>
        <w:pStyle w:val="PL"/>
      </w:pPr>
    </w:p>
    <w:p w14:paraId="011E3035" w14:textId="77777777" w:rsidR="00591935" w:rsidRDefault="00591935" w:rsidP="00591935">
      <w:pPr>
        <w:pStyle w:val="PL"/>
      </w:pPr>
      <w:r>
        <w:t xml:space="preserve">    EventType:</w:t>
      </w:r>
    </w:p>
    <w:p w14:paraId="7E2C0D15" w14:textId="77777777" w:rsidR="00591935" w:rsidRDefault="00591935" w:rsidP="00591935">
      <w:pPr>
        <w:pStyle w:val="PL"/>
      </w:pPr>
      <w:r>
        <w:t xml:space="preserve">      anyOf:</w:t>
      </w:r>
    </w:p>
    <w:p w14:paraId="7AFEE8CB" w14:textId="77777777" w:rsidR="00591935" w:rsidRDefault="00591935" w:rsidP="00591935">
      <w:pPr>
        <w:pStyle w:val="PL"/>
      </w:pPr>
      <w:r>
        <w:t xml:space="preserve">      - type: string</w:t>
      </w:r>
    </w:p>
    <w:p w14:paraId="2035BD64" w14:textId="77777777" w:rsidR="00591935" w:rsidRDefault="00591935" w:rsidP="00591935">
      <w:pPr>
        <w:pStyle w:val="PL"/>
      </w:pPr>
      <w:r>
        <w:t xml:space="preserve">        enum:</w:t>
      </w:r>
    </w:p>
    <w:p w14:paraId="48AF72BB" w14:textId="77777777" w:rsidR="00591935" w:rsidRDefault="00591935" w:rsidP="00591935">
      <w:pPr>
        <w:pStyle w:val="PL"/>
      </w:pPr>
      <w:r>
        <w:t xml:space="preserve">          - SERVICE_CONTINUITY_INFO</w:t>
      </w:r>
    </w:p>
    <w:p w14:paraId="0DD13BC4" w14:textId="77777777" w:rsidR="00591935" w:rsidRDefault="00591935" w:rsidP="00591935">
      <w:pPr>
        <w:pStyle w:val="PL"/>
      </w:pPr>
      <w:r>
        <w:t xml:space="preserve">      - type: string</w:t>
      </w:r>
    </w:p>
    <w:p w14:paraId="2EEE7AC9" w14:textId="77777777" w:rsidR="00591935" w:rsidRDefault="00591935" w:rsidP="00591935">
      <w:pPr>
        <w:pStyle w:val="PL"/>
      </w:pPr>
      <w:r>
        <w:t xml:space="preserve">        description: &gt;</w:t>
      </w:r>
    </w:p>
    <w:p w14:paraId="0DE94DC9" w14:textId="77777777" w:rsidR="00591935" w:rsidRDefault="00591935" w:rsidP="00591935">
      <w:pPr>
        <w:pStyle w:val="PL"/>
      </w:pPr>
      <w:r>
        <w:t xml:space="preserve">          This string provides forward-compatibility with future</w:t>
      </w:r>
    </w:p>
    <w:p w14:paraId="4A59C68D" w14:textId="77777777" w:rsidR="00591935" w:rsidRDefault="00591935" w:rsidP="00591935">
      <w:pPr>
        <w:pStyle w:val="PL"/>
      </w:pPr>
      <w:r>
        <w:t xml:space="preserve">          extensions to the enumeration and is not used to encode</w:t>
      </w:r>
    </w:p>
    <w:p w14:paraId="7122E157" w14:textId="77777777" w:rsidR="00591935" w:rsidRDefault="00591935" w:rsidP="00591935">
      <w:pPr>
        <w:pStyle w:val="PL"/>
      </w:pPr>
      <w:r>
        <w:t xml:space="preserve">          content defined in the present version of this API.</w:t>
      </w:r>
    </w:p>
    <w:p w14:paraId="622BC9CE" w14:textId="77777777" w:rsidR="00591935" w:rsidRDefault="00591935" w:rsidP="00591935">
      <w:pPr>
        <w:pStyle w:val="PL"/>
      </w:pPr>
      <w:r>
        <w:t xml:space="preserve">      description: |</w:t>
      </w:r>
    </w:p>
    <w:p w14:paraId="44E9BFC6" w14:textId="77777777" w:rsidR="00591935" w:rsidRDefault="00591935" w:rsidP="00591935">
      <w:pPr>
        <w:pStyle w:val="PL"/>
      </w:pPr>
      <w:r>
        <w:t xml:space="preserve">        Indicates service </w:t>
      </w:r>
      <w:r>
        <w:rPr>
          <w:lang w:val="en-US" w:eastAsia="zh-CN"/>
        </w:rPr>
        <w:t xml:space="preserve">continuity </w:t>
      </w:r>
      <w:r>
        <w:t xml:space="preserve">happens in a PIN.  </w:t>
      </w:r>
    </w:p>
    <w:p w14:paraId="566EE3E6" w14:textId="77777777" w:rsidR="00591935" w:rsidRDefault="00591935" w:rsidP="00591935">
      <w:pPr>
        <w:pStyle w:val="PL"/>
      </w:pPr>
      <w:r>
        <w:t xml:space="preserve">        Possible values are:</w:t>
      </w:r>
    </w:p>
    <w:p w14:paraId="166C64CF" w14:textId="28D567F7" w:rsidR="00C93D83" w:rsidRPr="00591935" w:rsidRDefault="00591935" w:rsidP="00591935">
      <w:pPr>
        <w:pStyle w:val="PL"/>
      </w:pPr>
      <w:r>
        <w:t xml:space="preserve">        - SERVICE_CONTINUITY_INFO: Indicates service </w:t>
      </w:r>
      <w:r>
        <w:rPr>
          <w:lang w:val="en-US" w:eastAsia="zh-CN"/>
        </w:rPr>
        <w:t xml:space="preserve">continuity </w:t>
      </w:r>
      <w:r>
        <w:t>happens in a PIN.</w:t>
      </w:r>
    </w:p>
    <w:p w14:paraId="20100FEA" w14:textId="77777777" w:rsidR="00603061" w:rsidRDefault="0060306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468EF" w14:textId="77777777" w:rsidR="00E935E4" w:rsidRDefault="00E935E4">
      <w:r>
        <w:separator/>
      </w:r>
    </w:p>
  </w:endnote>
  <w:endnote w:type="continuationSeparator" w:id="0">
    <w:p w14:paraId="66B12862" w14:textId="77777777" w:rsidR="00E935E4" w:rsidRDefault="00E93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C26D8" w14:textId="77777777" w:rsidR="00E935E4" w:rsidRDefault="00E935E4">
      <w:r>
        <w:separator/>
      </w:r>
    </w:p>
  </w:footnote>
  <w:footnote w:type="continuationSeparator" w:id="0">
    <w:p w14:paraId="4DE1C5B4" w14:textId="77777777" w:rsidR="00E935E4" w:rsidRDefault="00E93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1205E2"/>
    <w:rsid w:val="001526C1"/>
    <w:rsid w:val="001604A8"/>
    <w:rsid w:val="001B093A"/>
    <w:rsid w:val="00270F41"/>
    <w:rsid w:val="002B28A2"/>
    <w:rsid w:val="00372C24"/>
    <w:rsid w:val="003838E7"/>
    <w:rsid w:val="003972E0"/>
    <w:rsid w:val="003C266A"/>
    <w:rsid w:val="0044235F"/>
    <w:rsid w:val="004560AC"/>
    <w:rsid w:val="0054153A"/>
    <w:rsid w:val="00591935"/>
    <w:rsid w:val="005B0071"/>
    <w:rsid w:val="00603061"/>
    <w:rsid w:val="006531AE"/>
    <w:rsid w:val="006756D4"/>
    <w:rsid w:val="00676A4C"/>
    <w:rsid w:val="006F6588"/>
    <w:rsid w:val="007552F4"/>
    <w:rsid w:val="0076746A"/>
    <w:rsid w:val="00780A06"/>
    <w:rsid w:val="00785301"/>
    <w:rsid w:val="00792F22"/>
    <w:rsid w:val="008210B5"/>
    <w:rsid w:val="00832A7A"/>
    <w:rsid w:val="009255E7"/>
    <w:rsid w:val="00982BA7"/>
    <w:rsid w:val="009A6895"/>
    <w:rsid w:val="009C52E7"/>
    <w:rsid w:val="00A14ACA"/>
    <w:rsid w:val="00A34787"/>
    <w:rsid w:val="00AA3DBE"/>
    <w:rsid w:val="00B41104"/>
    <w:rsid w:val="00BA4BE2"/>
    <w:rsid w:val="00BD1620"/>
    <w:rsid w:val="00BE1CC3"/>
    <w:rsid w:val="00BE501A"/>
    <w:rsid w:val="00BF3721"/>
    <w:rsid w:val="00C052D2"/>
    <w:rsid w:val="00C4477F"/>
    <w:rsid w:val="00C528D1"/>
    <w:rsid w:val="00C64FDE"/>
    <w:rsid w:val="00C93D83"/>
    <w:rsid w:val="00CB640A"/>
    <w:rsid w:val="00CC4471"/>
    <w:rsid w:val="00CE39A8"/>
    <w:rsid w:val="00D07287"/>
    <w:rsid w:val="00E44D03"/>
    <w:rsid w:val="00E761C6"/>
    <w:rsid w:val="00E935E4"/>
    <w:rsid w:val="00EE06BD"/>
    <w:rsid w:val="00F30FD1"/>
    <w:rsid w:val="00F431B2"/>
    <w:rsid w:val="00F44393"/>
    <w:rsid w:val="00F57C87"/>
    <w:rsid w:val="00F648EE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270F41"/>
    <w:rPr>
      <w:rFonts w:ascii="Times New Roman" w:hAnsi="Times New Roman"/>
      <w:lang w:eastAsia="en-US"/>
    </w:rPr>
  </w:style>
  <w:style w:type="character" w:styleId="af1">
    <w:name w:val="Emphasis"/>
    <w:basedOn w:val="a0"/>
    <w:qFormat/>
    <w:rsid w:val="00270F41"/>
    <w:rPr>
      <w:i/>
      <w:iCs/>
    </w:rPr>
  </w:style>
  <w:style w:type="character" w:customStyle="1" w:styleId="50">
    <w:name w:val="标题 5 字符"/>
    <w:basedOn w:val="a0"/>
    <w:link w:val="5"/>
    <w:rsid w:val="00603061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03061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ocked/>
    <w:rsid w:val="00603061"/>
    <w:rPr>
      <w:rFonts w:ascii="Arial" w:hAnsi="Arial" w:cs="Arial"/>
      <w:b/>
      <w:sz w:val="18"/>
      <w:lang w:eastAsia="en-US"/>
    </w:rPr>
  </w:style>
  <w:style w:type="paragraph" w:styleId="af2">
    <w:name w:val="Revision"/>
    <w:hidden/>
    <w:uiPriority w:val="99"/>
    <w:semiHidden/>
    <w:rsid w:val="00603061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1526C1"/>
    <w:rPr>
      <w:rFonts w:ascii="Arial" w:hAnsi="Arial"/>
      <w:sz w:val="36"/>
      <w:lang w:eastAsia="en-US"/>
    </w:rPr>
  </w:style>
  <w:style w:type="character" w:customStyle="1" w:styleId="PLChar">
    <w:name w:val="PL Char"/>
    <w:link w:val="PL"/>
    <w:qFormat/>
    <w:locked/>
    <w:rsid w:val="001526C1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6835</Words>
  <Characters>38965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</cp:lastModifiedBy>
  <cp:revision>38</cp:revision>
  <cp:lastPrinted>1899-12-31T23:00:00Z</cp:lastPrinted>
  <dcterms:created xsi:type="dcterms:W3CDTF">2024-02-17T11:15:00Z</dcterms:created>
  <dcterms:modified xsi:type="dcterms:W3CDTF">2024-02-18T12:18:00Z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